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DAAF0" w14:textId="7887B066" w:rsidR="00B33FD9" w:rsidRDefault="00B33FD9" w:rsidP="00B33FD9">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#101-bis-e</w:t>
      </w:r>
      <w:r>
        <w:rPr>
          <w:rFonts w:cs="Arial"/>
          <w:b/>
          <w:sz w:val="24"/>
          <w:szCs w:val="24"/>
        </w:rPr>
        <w:tab/>
      </w:r>
      <w:r w:rsidR="00A50A20" w:rsidRPr="00A50A20">
        <w:rPr>
          <w:rFonts w:cs="Arial"/>
          <w:b/>
          <w:sz w:val="24"/>
          <w:szCs w:val="24"/>
        </w:rPr>
        <w:t>R4-2201563</w:t>
      </w:r>
    </w:p>
    <w:p w14:paraId="7ADCEFDA" w14:textId="4653870A" w:rsidR="00F70EB0" w:rsidRDefault="00B33FD9" w:rsidP="00B33FD9">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bookmarkEnd w:id="0"/>
    <w:p w14:paraId="08EA6873" w14:textId="77777777" w:rsidR="00F70EB0" w:rsidRDefault="00F70EB0" w:rsidP="00F70EB0">
      <w:pPr>
        <w:spacing w:after="120"/>
        <w:ind w:left="1985" w:hanging="1985"/>
        <w:rPr>
          <w:rFonts w:ascii="Arial" w:hAnsi="Arial" w:cs="Arial"/>
          <w:b/>
        </w:rPr>
      </w:pPr>
    </w:p>
    <w:p w14:paraId="68DDA97D" w14:textId="0D8D8F3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r w:rsidR="00B72238">
        <w:rPr>
          <w:rFonts w:ascii="Arial" w:eastAsia="SimSun" w:hAnsi="Arial" w:cs="Arial"/>
          <w:color w:val="000000"/>
          <w:sz w:val="22"/>
          <w:lang w:eastAsia="zh-CN"/>
        </w:rPr>
        <w:t>, BT plc</w:t>
      </w:r>
    </w:p>
    <w:p w14:paraId="0351D66A" w14:textId="4087EC8A"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B33FD9" w:rsidRPr="00B33FD9">
        <w:rPr>
          <w:rFonts w:ascii="Arial" w:hAnsi="Arial" w:cs="Arial"/>
          <w:color w:val="000000"/>
          <w:sz w:val="22"/>
          <w:lang w:eastAsia="ja-JP"/>
        </w:rPr>
        <w:t>CA_n</w:t>
      </w:r>
      <w:r w:rsidR="00B46EC9">
        <w:rPr>
          <w:rFonts w:ascii="Arial" w:hAnsi="Arial" w:cs="Arial"/>
          <w:color w:val="000000"/>
          <w:sz w:val="22"/>
          <w:lang w:eastAsia="ja-JP"/>
        </w:rPr>
        <w:t>1</w:t>
      </w:r>
      <w:r w:rsidR="00B33FD9" w:rsidRPr="00B33FD9">
        <w:rPr>
          <w:rFonts w:ascii="Arial" w:hAnsi="Arial" w:cs="Arial"/>
          <w:color w:val="000000"/>
          <w:sz w:val="22"/>
          <w:lang w:eastAsia="ja-JP"/>
        </w:rPr>
        <w:t>-n</w:t>
      </w:r>
      <w:r w:rsidR="00B46EC9">
        <w:rPr>
          <w:rFonts w:ascii="Arial" w:hAnsi="Arial" w:cs="Arial"/>
          <w:color w:val="000000"/>
          <w:sz w:val="22"/>
          <w:lang w:eastAsia="ja-JP"/>
        </w:rPr>
        <w:t>3</w:t>
      </w:r>
      <w:r w:rsidR="00B33FD9" w:rsidRPr="00B33FD9">
        <w:rPr>
          <w:rFonts w:ascii="Arial" w:hAnsi="Arial" w:cs="Arial"/>
          <w:color w:val="000000"/>
          <w:sz w:val="22"/>
          <w:lang w:eastAsia="ja-JP"/>
        </w:rPr>
        <w:t>-n</w:t>
      </w:r>
      <w:r w:rsidR="00DB5415">
        <w:rPr>
          <w:rFonts w:ascii="Arial" w:hAnsi="Arial" w:cs="Arial"/>
          <w:color w:val="000000"/>
          <w:sz w:val="22"/>
          <w:lang w:eastAsia="ja-JP"/>
        </w:rPr>
        <w:t>67</w:t>
      </w:r>
    </w:p>
    <w:p w14:paraId="759B4BBD" w14:textId="715BCFC8"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3FD9">
        <w:rPr>
          <w:rFonts w:ascii="Arial" w:hAnsi="Arial" w:cs="Arial"/>
          <w:color w:val="000000"/>
          <w:sz w:val="22"/>
          <w:lang w:eastAsia="ja-JP"/>
        </w:rPr>
        <w:t>5</w:t>
      </w:r>
      <w:r>
        <w:rPr>
          <w:rFonts w:ascii="Arial" w:hAnsi="Arial" w:cs="Arial"/>
          <w:color w:val="000000"/>
          <w:sz w:val="22"/>
          <w:lang w:eastAsia="ja-JP"/>
        </w:rPr>
        <w:t>.1</w:t>
      </w:r>
      <w:r w:rsidR="00AF4359">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00D1A6EE"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B33FD9" w:rsidRPr="00B33FD9">
        <w:t>CA_n</w:t>
      </w:r>
      <w:r w:rsidR="00B46EC9">
        <w:t>1</w:t>
      </w:r>
      <w:r w:rsidR="00B33FD9" w:rsidRPr="00B33FD9">
        <w:t>A-n</w:t>
      </w:r>
      <w:r w:rsidR="00B46EC9">
        <w:t>3</w:t>
      </w:r>
      <w:r w:rsidR="00B33FD9" w:rsidRPr="00B33FD9">
        <w:t>A-n</w:t>
      </w:r>
      <w:r w:rsidR="00DB5415">
        <w:t>67</w:t>
      </w:r>
      <w:r w:rsidR="00B33FD9" w:rsidRPr="00B33FD9">
        <w:t>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6E980BF7"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12-16T11:03:00Z">
        <w:r w:rsidR="004816EA" w:rsidRPr="004816EA">
          <w:rPr>
            <w:rFonts w:eastAsia="SimSun"/>
            <w:szCs w:val="28"/>
            <w:lang w:val="en-US"/>
          </w:rPr>
          <w:t>CA_n</w:t>
        </w:r>
      </w:ins>
      <w:ins w:id="19" w:author="Per Lindell" w:date="2021-12-21T13:05:00Z">
        <w:r w:rsidR="00B46EC9">
          <w:rPr>
            <w:rFonts w:eastAsia="SimSun"/>
            <w:szCs w:val="28"/>
            <w:lang w:val="en-US"/>
          </w:rPr>
          <w:t>1</w:t>
        </w:r>
      </w:ins>
      <w:ins w:id="20" w:author="Per Lindell" w:date="2021-12-16T11:03:00Z">
        <w:r w:rsidR="004816EA" w:rsidRPr="004816EA">
          <w:rPr>
            <w:rFonts w:eastAsia="SimSun"/>
            <w:szCs w:val="28"/>
            <w:lang w:val="en-US"/>
          </w:rPr>
          <w:t>-n</w:t>
        </w:r>
      </w:ins>
      <w:ins w:id="21" w:author="Per Lindell" w:date="2021-12-21T13:06:00Z">
        <w:r w:rsidR="00B46EC9">
          <w:rPr>
            <w:rFonts w:eastAsia="SimSun"/>
            <w:szCs w:val="28"/>
            <w:lang w:val="en-US"/>
          </w:rPr>
          <w:t>3</w:t>
        </w:r>
      </w:ins>
      <w:ins w:id="22" w:author="Per Lindell" w:date="2021-12-16T11:03:00Z">
        <w:r w:rsidR="004816EA" w:rsidRPr="004816EA">
          <w:rPr>
            <w:rFonts w:eastAsia="SimSun"/>
            <w:szCs w:val="28"/>
            <w:lang w:val="en-US"/>
          </w:rPr>
          <w:t>-n</w:t>
        </w:r>
      </w:ins>
      <w:ins w:id="23" w:author="Per Lindell" w:date="2021-12-21T11:35:00Z">
        <w:r w:rsidR="00DB5415">
          <w:rPr>
            <w:rFonts w:eastAsia="SimSun"/>
            <w:szCs w:val="28"/>
            <w:lang w:val="en-US"/>
          </w:rPr>
          <w:t>67</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5.1.x.1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B46EC9"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63925C88" w:rsidR="00B46EC9" w:rsidRPr="00050EB8" w:rsidRDefault="00B46EC9" w:rsidP="00B46EC9">
            <w:pPr>
              <w:keepNext/>
              <w:keepLines/>
              <w:spacing w:after="0"/>
              <w:jc w:val="center"/>
              <w:rPr>
                <w:ins w:id="59" w:author="Per Lindell" w:date="2019-09-26T10:42:00Z"/>
                <w:rFonts w:ascii="Arial" w:hAnsi="Arial"/>
                <w:color w:val="000000"/>
                <w:sz w:val="18"/>
                <w:lang w:eastAsia="zh-CN"/>
              </w:rPr>
            </w:pPr>
            <w:ins w:id="60" w:author="Per Lindell" w:date="2021-12-16T11:04:00Z">
              <w:r w:rsidRPr="00E26CB2">
                <w:rPr>
                  <w:rFonts w:ascii="Arial" w:eastAsia="SimSun" w:hAnsi="Arial"/>
                  <w:color w:val="000000"/>
                  <w:sz w:val="18"/>
                  <w:lang w:eastAsia="zh-CN"/>
                </w:rPr>
                <w:t>CA_n</w:t>
              </w:r>
            </w:ins>
            <w:ins w:id="61" w:author="Per Lindell" w:date="2021-12-21T13:06:00Z">
              <w:r>
                <w:rPr>
                  <w:rFonts w:ascii="Arial" w:eastAsia="SimSun" w:hAnsi="Arial"/>
                  <w:color w:val="000000"/>
                  <w:sz w:val="18"/>
                  <w:lang w:eastAsia="zh-CN"/>
                </w:rPr>
                <w:t>1</w:t>
              </w:r>
            </w:ins>
            <w:ins w:id="62" w:author="Per Lindell" w:date="2021-12-16T11:04:00Z">
              <w:r w:rsidRPr="00E26CB2">
                <w:rPr>
                  <w:rFonts w:ascii="Arial" w:eastAsia="SimSun" w:hAnsi="Arial"/>
                  <w:color w:val="000000"/>
                  <w:sz w:val="18"/>
                  <w:lang w:eastAsia="zh-CN"/>
                </w:rPr>
                <w:t>-n</w:t>
              </w:r>
            </w:ins>
            <w:ins w:id="63" w:author="Per Lindell" w:date="2021-12-21T13:06:00Z">
              <w:r>
                <w:rPr>
                  <w:rFonts w:ascii="Arial" w:eastAsia="SimSun" w:hAnsi="Arial"/>
                  <w:color w:val="000000"/>
                  <w:sz w:val="18"/>
                  <w:lang w:eastAsia="zh-CN"/>
                </w:rPr>
                <w:t>3</w:t>
              </w:r>
            </w:ins>
            <w:ins w:id="64" w:author="Per Lindell" w:date="2021-12-16T11:04:00Z">
              <w:r w:rsidRPr="00E26CB2">
                <w:rPr>
                  <w:rFonts w:ascii="Arial" w:eastAsia="SimSun" w:hAnsi="Arial"/>
                  <w:color w:val="000000"/>
                  <w:sz w:val="18"/>
                  <w:lang w:eastAsia="zh-CN"/>
                </w:rPr>
                <w:t>-n</w:t>
              </w:r>
            </w:ins>
            <w:ins w:id="65" w:author="Per Lindell" w:date="2021-12-21T11:35:00Z">
              <w:r>
                <w:rPr>
                  <w:rFonts w:ascii="Arial" w:eastAsia="SimSun" w:hAnsi="Arial"/>
                  <w:color w:val="000000"/>
                  <w:sz w:val="18"/>
                  <w:lang w:eastAsia="zh-CN"/>
                </w:rPr>
                <w:t>67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3A7401FB" w:rsidR="00B46EC9" w:rsidRPr="00050EB8" w:rsidRDefault="00B46EC9" w:rsidP="00B46EC9">
            <w:pPr>
              <w:keepNext/>
              <w:keepLines/>
              <w:spacing w:after="0"/>
              <w:jc w:val="center"/>
              <w:rPr>
                <w:ins w:id="66" w:author="Per Lindell" w:date="2019-09-26T10:42:00Z"/>
                <w:rFonts w:ascii="Arial" w:hAnsi="Arial"/>
                <w:color w:val="000000"/>
                <w:sz w:val="18"/>
              </w:rPr>
            </w:pPr>
            <w:ins w:id="67" w:author="Per Lindell" w:date="2021-12-21T11:40:00Z">
              <w:r>
                <w:rPr>
                  <w:rFonts w:ascii="Arial" w:eastAsia="SimSun" w:hAnsi="Arial"/>
                  <w:color w:val="000000"/>
                  <w:sz w:val="18"/>
                  <w:lang w:eastAsia="zh-CN"/>
                </w:rPr>
                <w:t>n</w:t>
              </w:r>
            </w:ins>
            <w:ins w:id="68" w:author="Per Lindell" w:date="2021-12-21T13:06:00Z">
              <w:r>
                <w:rPr>
                  <w:rFonts w:ascii="Arial" w:eastAsia="SimSun" w:hAnsi="Arial"/>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1B84A708" w:rsidR="00B46EC9" w:rsidRPr="00050EB8" w:rsidRDefault="00B46EC9" w:rsidP="00B46EC9">
            <w:pPr>
              <w:keepNext/>
              <w:keepLines/>
              <w:spacing w:after="0"/>
              <w:jc w:val="right"/>
              <w:rPr>
                <w:ins w:id="69" w:author="Per Lindell" w:date="2019-09-26T10:42:00Z"/>
                <w:rFonts w:ascii="Arial" w:hAnsi="Arial" w:cs="Arial"/>
                <w:color w:val="000000"/>
                <w:sz w:val="18"/>
                <w:lang w:eastAsia="zh-CN"/>
              </w:rPr>
            </w:pPr>
            <w:ins w:id="70" w:author="Per Lindell" w:date="2021-12-21T13:07: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2530D215" w:rsidR="00B46EC9" w:rsidRDefault="00B46EC9" w:rsidP="00B46EC9">
            <w:pPr>
              <w:keepNext/>
              <w:keepLines/>
              <w:spacing w:after="0"/>
              <w:jc w:val="center"/>
              <w:rPr>
                <w:ins w:id="71" w:author="Per Lindell" w:date="2019-09-26T10:42:00Z"/>
                <w:rFonts w:ascii="Arial" w:hAnsi="Arial" w:cs="Arial"/>
                <w:color w:val="000000"/>
                <w:sz w:val="18"/>
              </w:rPr>
            </w:pPr>
            <w:ins w:id="72" w:author="Per Lindell" w:date="2021-12-21T13:0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39AEEEB8" w:rsidR="00B46EC9" w:rsidRPr="00050EB8" w:rsidRDefault="00B46EC9" w:rsidP="00B46EC9">
            <w:pPr>
              <w:keepNext/>
              <w:keepLines/>
              <w:spacing w:after="0"/>
              <w:rPr>
                <w:ins w:id="73" w:author="Per Lindell" w:date="2019-09-26T10:42:00Z"/>
                <w:rFonts w:ascii="Arial" w:hAnsi="Arial" w:cs="Arial"/>
                <w:color w:val="000000"/>
                <w:sz w:val="18"/>
                <w:lang w:eastAsia="zh-CN"/>
              </w:rPr>
            </w:pPr>
            <w:ins w:id="74" w:author="Per Lindell" w:date="2021-12-21T13:07: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8BF7E55" w:rsidR="00B46EC9" w:rsidRPr="00050EB8" w:rsidRDefault="00B46EC9" w:rsidP="00B46EC9">
            <w:pPr>
              <w:keepNext/>
              <w:keepLines/>
              <w:spacing w:after="0"/>
              <w:jc w:val="right"/>
              <w:rPr>
                <w:ins w:id="75" w:author="Per Lindell" w:date="2019-09-26T10:42:00Z"/>
                <w:rFonts w:ascii="Arial" w:hAnsi="Arial" w:cs="Arial"/>
                <w:color w:val="000000"/>
                <w:sz w:val="18"/>
                <w:lang w:eastAsia="zh-CN"/>
              </w:rPr>
            </w:pPr>
            <w:ins w:id="76" w:author="Per Lindell" w:date="2021-12-21T13:07: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4DA99C1" w:rsidR="00B46EC9" w:rsidRDefault="00B46EC9" w:rsidP="00B46EC9">
            <w:pPr>
              <w:keepNext/>
              <w:keepLines/>
              <w:spacing w:after="0"/>
              <w:jc w:val="center"/>
              <w:rPr>
                <w:ins w:id="77" w:author="Per Lindell" w:date="2019-09-26T10:42:00Z"/>
                <w:rFonts w:ascii="Arial" w:hAnsi="Arial" w:cs="Arial"/>
                <w:color w:val="000000"/>
                <w:sz w:val="18"/>
              </w:rPr>
            </w:pPr>
            <w:ins w:id="78" w:author="Per Lindell" w:date="2021-12-21T13:0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79C80B34" w:rsidR="00B46EC9" w:rsidRPr="00050EB8" w:rsidRDefault="00B46EC9" w:rsidP="00B46EC9">
            <w:pPr>
              <w:keepNext/>
              <w:keepLines/>
              <w:spacing w:after="0"/>
              <w:rPr>
                <w:ins w:id="79" w:author="Per Lindell" w:date="2019-09-26T10:42:00Z"/>
                <w:rFonts w:ascii="Arial" w:hAnsi="Arial" w:cs="Arial"/>
                <w:color w:val="000000"/>
                <w:sz w:val="18"/>
                <w:lang w:eastAsia="zh-CN"/>
              </w:rPr>
            </w:pPr>
            <w:ins w:id="80" w:author="Per Lindell" w:date="2021-12-21T13:07: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1109291D" w:rsidR="00B46EC9" w:rsidRPr="00050EB8" w:rsidRDefault="00B46EC9" w:rsidP="00B46EC9">
            <w:pPr>
              <w:keepNext/>
              <w:keepLines/>
              <w:spacing w:after="0"/>
              <w:jc w:val="center"/>
              <w:rPr>
                <w:ins w:id="81" w:author="Per Lindell" w:date="2019-09-26T10:42:00Z"/>
                <w:rFonts w:ascii="Arial" w:hAnsi="Arial"/>
                <w:color w:val="000000"/>
                <w:sz w:val="18"/>
                <w:lang w:eastAsia="zh-CN"/>
              </w:rPr>
            </w:pPr>
            <w:ins w:id="82" w:author="Per Lindell" w:date="2021-12-21T11:27:00Z">
              <w:r>
                <w:rPr>
                  <w:rFonts w:ascii="Arial" w:hAnsi="Arial"/>
                  <w:color w:val="000000"/>
                  <w:sz w:val="18"/>
                  <w:lang w:eastAsia="zh-CN"/>
                </w:rPr>
                <w:t>F</w:t>
              </w:r>
            </w:ins>
            <w:ins w:id="83" w:author="Per Lindell" w:date="2021-12-16T11:04:00Z">
              <w:r>
                <w:rPr>
                  <w:rFonts w:ascii="Arial" w:hAnsi="Arial"/>
                  <w:color w:val="000000"/>
                  <w:sz w:val="18"/>
                  <w:lang w:eastAsia="zh-CN"/>
                </w:rPr>
                <w:t>DD</w:t>
              </w:r>
            </w:ins>
          </w:p>
        </w:tc>
      </w:tr>
      <w:tr w:rsidR="00B46EC9" w14:paraId="7D1FEACC" w14:textId="77777777" w:rsidTr="004816EA">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Per Lindell" w:date="2021-12-16T11:0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5" w:author="Per Lindell" w:date="2019-09-26T10:42:00Z"/>
          <w:trPrChange w:id="86" w:author="Per Lindell" w:date="2021-12-16T11:0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 w:author="Per Lindell" w:date="2021-12-16T11: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B46EC9" w:rsidRPr="00050EB8" w:rsidRDefault="00B46EC9" w:rsidP="00B46EC9">
            <w:pPr>
              <w:spacing w:after="0"/>
              <w:rPr>
                <w:ins w:id="88"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9" w:author="Per Lindell" w:date="2021-12-16T11:04: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189D6F1E" w:rsidR="00B46EC9" w:rsidRPr="00050EB8" w:rsidRDefault="00B46EC9" w:rsidP="00B46EC9">
            <w:pPr>
              <w:keepNext/>
              <w:keepLines/>
              <w:spacing w:after="0"/>
              <w:jc w:val="center"/>
              <w:rPr>
                <w:ins w:id="90" w:author="Per Lindell" w:date="2019-09-26T10:42:00Z"/>
                <w:rFonts w:ascii="Arial" w:hAnsi="Arial"/>
                <w:color w:val="000000"/>
                <w:sz w:val="18"/>
              </w:rPr>
            </w:pPr>
            <w:ins w:id="91" w:author="Per Lindell" w:date="2021-12-21T11:35:00Z">
              <w:r>
                <w:rPr>
                  <w:rFonts w:ascii="Arial" w:hAnsi="Arial"/>
                  <w:color w:val="000000"/>
                  <w:sz w:val="18"/>
                  <w:lang w:eastAsia="zh-CN"/>
                </w:rPr>
                <w:t>n</w:t>
              </w:r>
            </w:ins>
            <w:ins w:id="92" w:author="Per Lindell" w:date="2021-12-21T13:06:00Z">
              <w:r>
                <w:rPr>
                  <w:rFonts w:ascii="Arial" w:hAnsi="Arial"/>
                  <w:color w:val="000000"/>
                  <w:sz w:val="18"/>
                  <w:lang w:eastAsia="zh-CN"/>
                </w:rPr>
                <w:t>3</w:t>
              </w:r>
            </w:ins>
          </w:p>
        </w:tc>
        <w:tc>
          <w:tcPr>
            <w:tcW w:w="1212" w:type="dxa"/>
            <w:tcBorders>
              <w:top w:val="single" w:sz="4" w:space="0" w:color="auto"/>
              <w:left w:val="single" w:sz="4" w:space="0" w:color="auto"/>
              <w:bottom w:val="single" w:sz="4" w:space="0" w:color="auto"/>
              <w:right w:val="single" w:sz="4" w:space="0" w:color="auto"/>
            </w:tcBorders>
            <w:hideMark/>
            <w:tcPrChange w:id="93" w:author="Per Lindell" w:date="2021-12-16T11:04: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00F51D05" w:rsidR="00B46EC9" w:rsidRPr="00050EB8" w:rsidRDefault="00B46EC9" w:rsidP="00B46EC9">
            <w:pPr>
              <w:keepNext/>
              <w:keepLines/>
              <w:spacing w:after="0"/>
              <w:jc w:val="right"/>
              <w:rPr>
                <w:ins w:id="94" w:author="Per Lindell" w:date="2019-09-26T10:42:00Z"/>
                <w:rFonts w:ascii="Arial" w:hAnsi="Arial" w:cs="Arial"/>
                <w:color w:val="000000"/>
                <w:sz w:val="18"/>
                <w:lang w:eastAsia="zh-CN"/>
              </w:rPr>
            </w:pPr>
            <w:ins w:id="95" w:author="Per Lindell" w:date="2021-12-21T13:06:00Z">
              <w:r>
                <w:rPr>
                  <w:rFonts w:ascii="Arial" w:eastAsia="SimSun" w:hAnsi="Arial" w:cs="Arial"/>
                  <w:color w:val="000000"/>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Change w:id="96"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47AA5DC4" w:rsidR="00B46EC9" w:rsidRDefault="00B46EC9" w:rsidP="00B46EC9">
            <w:pPr>
              <w:keepNext/>
              <w:keepLines/>
              <w:spacing w:after="0"/>
              <w:jc w:val="center"/>
              <w:rPr>
                <w:ins w:id="97" w:author="Per Lindell" w:date="2019-09-26T10:42:00Z"/>
                <w:rFonts w:ascii="Arial" w:hAnsi="Arial" w:cs="Arial"/>
                <w:color w:val="000000"/>
                <w:sz w:val="18"/>
              </w:rPr>
            </w:pPr>
            <w:ins w:id="98" w:author="Per Lindell" w:date="2021-12-21T13:0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9" w:author="Per Lindell" w:date="2021-12-16T11:04: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270D3C29" w:rsidR="00B46EC9" w:rsidRPr="00050EB8" w:rsidRDefault="00B46EC9" w:rsidP="00B46EC9">
            <w:pPr>
              <w:keepNext/>
              <w:keepLines/>
              <w:spacing w:after="0"/>
              <w:rPr>
                <w:ins w:id="100" w:author="Per Lindell" w:date="2019-09-26T10:42:00Z"/>
                <w:rFonts w:ascii="Arial" w:hAnsi="Arial" w:cs="Arial"/>
                <w:color w:val="000000"/>
                <w:sz w:val="18"/>
                <w:lang w:eastAsia="zh-CN"/>
              </w:rPr>
            </w:pPr>
            <w:ins w:id="101" w:author="Per Lindell" w:date="2021-12-21T13:06:00Z">
              <w:r>
                <w:rPr>
                  <w:rFonts w:ascii="Arial" w:eastAsia="SimSun" w:hAnsi="Arial" w:cs="Arial"/>
                  <w:color w:val="000000"/>
                  <w:sz w:val="18"/>
                  <w:lang w:eastAsia="zh-CN"/>
                </w:rPr>
                <w:t>1880 MHz</w:t>
              </w:r>
            </w:ins>
          </w:p>
        </w:tc>
        <w:tc>
          <w:tcPr>
            <w:tcW w:w="1210" w:type="dxa"/>
            <w:tcBorders>
              <w:top w:val="single" w:sz="4" w:space="0" w:color="auto"/>
              <w:left w:val="single" w:sz="4" w:space="0" w:color="auto"/>
              <w:bottom w:val="single" w:sz="4" w:space="0" w:color="auto"/>
              <w:right w:val="single" w:sz="4" w:space="0" w:color="auto"/>
            </w:tcBorders>
            <w:hideMark/>
            <w:tcPrChange w:id="102" w:author="Per Lindell" w:date="2021-12-16T11:04: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35CF7524" w:rsidR="00B46EC9" w:rsidRPr="00050EB8" w:rsidRDefault="00B46EC9" w:rsidP="00B46EC9">
            <w:pPr>
              <w:keepNext/>
              <w:keepLines/>
              <w:spacing w:after="0"/>
              <w:jc w:val="right"/>
              <w:rPr>
                <w:ins w:id="103" w:author="Per Lindell" w:date="2019-09-26T10:42:00Z"/>
                <w:rFonts w:ascii="Arial" w:hAnsi="Arial" w:cs="Arial"/>
                <w:color w:val="000000"/>
                <w:sz w:val="18"/>
                <w:lang w:eastAsia="zh-CN"/>
              </w:rPr>
            </w:pPr>
            <w:ins w:id="104" w:author="Per Lindell" w:date="2021-12-21T13:06:00Z">
              <w:r>
                <w:rPr>
                  <w:rFonts w:ascii="Arial" w:eastAsia="SimSun" w:hAnsi="Arial" w:cs="Arial"/>
                  <w:color w:val="000000"/>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Change w:id="105"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568E16FA" w:rsidR="00B46EC9" w:rsidRDefault="00B46EC9" w:rsidP="00B46EC9">
            <w:pPr>
              <w:keepNext/>
              <w:keepLines/>
              <w:spacing w:after="0"/>
              <w:jc w:val="right"/>
              <w:rPr>
                <w:ins w:id="106" w:author="Per Lindell" w:date="2019-09-26T10:42:00Z"/>
                <w:rFonts w:ascii="Arial" w:hAnsi="Arial" w:cs="Arial"/>
                <w:color w:val="000000"/>
                <w:sz w:val="18"/>
                <w:lang w:eastAsia="zh-CN"/>
              </w:rPr>
            </w:pPr>
            <w:ins w:id="107" w:author="Per Lindell" w:date="2021-12-21T13:0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8" w:author="Per Lindell" w:date="2021-12-16T11:04: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615B0FD4" w:rsidR="00B46EC9" w:rsidRPr="00050EB8" w:rsidRDefault="00B46EC9" w:rsidP="00B46EC9">
            <w:pPr>
              <w:keepNext/>
              <w:keepLines/>
              <w:spacing w:after="0"/>
              <w:rPr>
                <w:ins w:id="109" w:author="Per Lindell" w:date="2019-09-26T10:42:00Z"/>
                <w:rFonts w:ascii="Arial" w:hAnsi="Arial" w:cs="Arial"/>
                <w:color w:val="000000"/>
                <w:sz w:val="18"/>
                <w:lang w:eastAsia="zh-CN"/>
              </w:rPr>
            </w:pPr>
            <w:ins w:id="110" w:author="Per Lindell" w:date="2021-12-21T13:06:00Z">
              <w:r>
                <w:rPr>
                  <w:rFonts w:ascii="Arial" w:eastAsia="SimSun" w:hAnsi="Arial" w:cs="Arial"/>
                  <w:color w:val="000000"/>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1" w:author="Per Lindell" w:date="2021-12-16T11:0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5EA428CB" w:rsidR="00B46EC9" w:rsidRPr="00050EB8" w:rsidRDefault="00B46EC9" w:rsidP="00B46EC9">
            <w:pPr>
              <w:keepNext/>
              <w:keepLines/>
              <w:spacing w:after="0"/>
              <w:jc w:val="center"/>
              <w:rPr>
                <w:ins w:id="112" w:author="Per Lindell" w:date="2019-09-26T10:42:00Z"/>
                <w:rFonts w:ascii="Arial" w:hAnsi="Arial"/>
                <w:color w:val="000000"/>
                <w:sz w:val="18"/>
                <w:lang w:eastAsia="zh-CN"/>
              </w:rPr>
            </w:pPr>
            <w:ins w:id="113" w:author="Per Lindell" w:date="2021-12-21T11:35:00Z">
              <w:r>
                <w:rPr>
                  <w:rFonts w:ascii="Arial" w:hAnsi="Arial"/>
                  <w:color w:val="000000"/>
                  <w:sz w:val="18"/>
                  <w:lang w:eastAsia="zh-CN"/>
                </w:rPr>
                <w:t>F</w:t>
              </w:r>
              <w:r w:rsidRPr="00050EB8">
                <w:rPr>
                  <w:rFonts w:ascii="Arial" w:hAnsi="Arial"/>
                  <w:color w:val="000000"/>
                  <w:sz w:val="18"/>
                  <w:lang w:eastAsia="zh-CN"/>
                </w:rPr>
                <w:t>DD</w:t>
              </w:r>
            </w:ins>
          </w:p>
        </w:tc>
      </w:tr>
      <w:tr w:rsidR="00B46EC9" w14:paraId="1EB081F7" w14:textId="77777777" w:rsidTr="00B46EC9">
        <w:trPr>
          <w:trHeight w:val="225"/>
          <w:jc w:val="center"/>
          <w:ins w:id="11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B46EC9" w:rsidRPr="00050EB8" w:rsidRDefault="00B46EC9" w:rsidP="00B46EC9">
            <w:pPr>
              <w:spacing w:after="0"/>
              <w:rPr>
                <w:ins w:id="11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67206E9" w14:textId="56D7FCFA" w:rsidR="00B46EC9" w:rsidRPr="00050EB8" w:rsidRDefault="00B46EC9" w:rsidP="00B46EC9">
            <w:pPr>
              <w:keepNext/>
              <w:keepLines/>
              <w:spacing w:after="0"/>
              <w:jc w:val="center"/>
              <w:rPr>
                <w:ins w:id="116" w:author="Per Lindell" w:date="2019-09-26T10:42:00Z"/>
                <w:rFonts w:ascii="Arial" w:hAnsi="Arial"/>
                <w:color w:val="000000"/>
                <w:sz w:val="18"/>
                <w:lang w:eastAsia="zh-CN"/>
              </w:rPr>
            </w:pPr>
            <w:ins w:id="117" w:author="Per Lindell" w:date="2021-12-21T11:36:00Z">
              <w:r>
                <w:rPr>
                  <w:rFonts w:ascii="Arial" w:hAnsi="Arial"/>
                  <w:color w:val="000000"/>
                  <w:sz w:val="18"/>
                  <w:lang w:eastAsia="zh-CN"/>
                </w:rPr>
                <w:t>n67</w:t>
              </w:r>
            </w:ins>
          </w:p>
        </w:tc>
        <w:tc>
          <w:tcPr>
            <w:tcW w:w="2729" w:type="dxa"/>
            <w:gridSpan w:val="3"/>
            <w:tcBorders>
              <w:top w:val="single" w:sz="4" w:space="0" w:color="auto"/>
              <w:left w:val="single" w:sz="4" w:space="0" w:color="auto"/>
              <w:bottom w:val="single" w:sz="4" w:space="0" w:color="auto"/>
              <w:right w:val="single" w:sz="4" w:space="0" w:color="auto"/>
            </w:tcBorders>
          </w:tcPr>
          <w:p w14:paraId="00424A3D" w14:textId="578EBCC7" w:rsidR="00B46EC9" w:rsidRPr="00050EB8" w:rsidRDefault="00B46EC9" w:rsidP="00B46EC9">
            <w:pPr>
              <w:keepNext/>
              <w:keepLines/>
              <w:spacing w:after="0"/>
              <w:jc w:val="center"/>
              <w:rPr>
                <w:ins w:id="118" w:author="Per Lindell" w:date="2019-09-26T10:42:00Z"/>
                <w:rFonts w:ascii="Arial" w:hAnsi="Arial" w:cs="Arial"/>
                <w:color w:val="000000"/>
                <w:sz w:val="18"/>
                <w:lang w:eastAsia="zh-CN"/>
              </w:rPr>
            </w:pPr>
            <w:ins w:id="119" w:author="Per Lindell" w:date="2021-12-21T11:36: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tcPr>
          <w:p w14:paraId="0A26C5B4" w14:textId="616A9E56" w:rsidR="00B46EC9" w:rsidRPr="00050EB8" w:rsidRDefault="00B46EC9" w:rsidP="00B46EC9">
            <w:pPr>
              <w:keepNext/>
              <w:keepLines/>
              <w:spacing w:after="0"/>
              <w:jc w:val="right"/>
              <w:rPr>
                <w:ins w:id="120" w:author="Per Lindell" w:date="2019-09-26T10:42:00Z"/>
                <w:rFonts w:ascii="Arial" w:hAnsi="Arial" w:cs="Arial"/>
                <w:color w:val="000000"/>
                <w:sz w:val="18"/>
                <w:lang w:eastAsia="zh-CN"/>
              </w:rPr>
            </w:pPr>
            <w:ins w:id="121" w:author="Per Lindell" w:date="2021-12-21T11:36:00Z">
              <w:r>
                <w:rPr>
                  <w:rFonts w:ascii="Arial" w:hAnsi="Arial" w:cs="Arial"/>
                  <w:color w:val="000000"/>
                  <w:sz w:val="18"/>
                  <w:lang w:eastAsia="zh-CN"/>
                </w:rPr>
                <w:t>738 MHz</w:t>
              </w:r>
            </w:ins>
          </w:p>
        </w:tc>
        <w:tc>
          <w:tcPr>
            <w:tcW w:w="317" w:type="dxa"/>
            <w:tcBorders>
              <w:top w:val="single" w:sz="4" w:space="0" w:color="auto"/>
              <w:left w:val="single" w:sz="4" w:space="0" w:color="auto"/>
              <w:bottom w:val="single" w:sz="4" w:space="0" w:color="auto"/>
              <w:right w:val="single" w:sz="4" w:space="0" w:color="auto"/>
            </w:tcBorders>
          </w:tcPr>
          <w:p w14:paraId="0C7B3F12" w14:textId="0B798BE1" w:rsidR="00B46EC9" w:rsidRDefault="00B46EC9" w:rsidP="00B46EC9">
            <w:pPr>
              <w:keepNext/>
              <w:keepLines/>
              <w:spacing w:after="0"/>
              <w:jc w:val="center"/>
              <w:rPr>
                <w:ins w:id="122" w:author="Per Lindell" w:date="2019-09-26T10:42:00Z"/>
                <w:rFonts w:ascii="Arial" w:hAnsi="Arial" w:cs="Arial"/>
                <w:color w:val="000000"/>
                <w:sz w:val="18"/>
              </w:rPr>
            </w:pPr>
          </w:p>
        </w:tc>
        <w:tc>
          <w:tcPr>
            <w:tcW w:w="1401" w:type="dxa"/>
            <w:tcBorders>
              <w:top w:val="single" w:sz="4" w:space="0" w:color="auto"/>
              <w:left w:val="single" w:sz="4" w:space="0" w:color="auto"/>
              <w:bottom w:val="single" w:sz="4" w:space="0" w:color="auto"/>
              <w:right w:val="single" w:sz="4" w:space="0" w:color="auto"/>
            </w:tcBorders>
          </w:tcPr>
          <w:p w14:paraId="6F2F4BA0" w14:textId="14662324" w:rsidR="00B46EC9" w:rsidRPr="00050EB8" w:rsidRDefault="00B46EC9" w:rsidP="00B46EC9">
            <w:pPr>
              <w:keepNext/>
              <w:keepLines/>
              <w:spacing w:after="0"/>
              <w:rPr>
                <w:ins w:id="123" w:author="Per Lindell" w:date="2019-09-26T10:42:00Z"/>
                <w:rFonts w:ascii="Arial" w:hAnsi="Arial" w:cs="Arial"/>
                <w:color w:val="000000"/>
                <w:sz w:val="18"/>
                <w:lang w:eastAsia="zh-CN"/>
              </w:rPr>
            </w:pPr>
            <w:ins w:id="124" w:author="Per Lindell" w:date="2021-12-21T11:36:00Z">
              <w:r>
                <w:rPr>
                  <w:rFonts w:ascii="Arial" w:hAnsi="Arial" w:cs="Arial"/>
                  <w:color w:val="000000"/>
                  <w:sz w:val="18"/>
                  <w:lang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tcPr>
          <w:p w14:paraId="04752F9E" w14:textId="29FCAE7D" w:rsidR="00B46EC9" w:rsidRPr="00050EB8" w:rsidRDefault="00B46EC9" w:rsidP="00B46EC9">
            <w:pPr>
              <w:keepNext/>
              <w:keepLines/>
              <w:spacing w:after="0"/>
              <w:jc w:val="center"/>
              <w:rPr>
                <w:ins w:id="125" w:author="Per Lindell" w:date="2019-09-26T10:42:00Z"/>
                <w:rFonts w:ascii="Arial" w:hAnsi="Arial" w:cs="Arial"/>
                <w:color w:val="000000"/>
                <w:sz w:val="18"/>
                <w:szCs w:val="18"/>
                <w:lang w:eastAsia="zh-CN"/>
              </w:rPr>
            </w:pPr>
            <w:ins w:id="126" w:author="Per Lindell" w:date="2021-12-21T11:36:00Z">
              <w:r>
                <w:rPr>
                  <w:rFonts w:ascii="Arial" w:hAnsi="Arial" w:cs="Arial"/>
                  <w:color w:val="000000"/>
                  <w:sz w:val="18"/>
                  <w:szCs w:val="18"/>
                  <w:lang w:eastAsia="zh-CN"/>
                </w:rPr>
                <w:t>SD</w:t>
              </w:r>
            </w:ins>
            <w:ins w:id="127" w:author="Per Lindell" w:date="2021-12-21T11:40:00Z">
              <w:r>
                <w:rPr>
                  <w:rFonts w:ascii="Arial" w:hAnsi="Arial" w:cs="Arial"/>
                  <w:color w:val="000000"/>
                  <w:sz w:val="18"/>
                  <w:szCs w:val="18"/>
                  <w:lang w:eastAsia="zh-CN"/>
                </w:rPr>
                <w:t>L</w:t>
              </w:r>
            </w:ins>
          </w:p>
        </w:tc>
      </w:tr>
    </w:tbl>
    <w:p w14:paraId="747691BB" w14:textId="77777777" w:rsidR="00C148EB" w:rsidRDefault="00C148EB" w:rsidP="00C148EB">
      <w:pPr>
        <w:rPr>
          <w:ins w:id="128" w:author="Per Lindell" w:date="2019-09-26T10:42:00Z"/>
          <w:lang w:eastAsia="ko-KR"/>
        </w:rPr>
      </w:pPr>
    </w:p>
    <w:p w14:paraId="66874423" w14:textId="77777777" w:rsidR="00920630" w:rsidRDefault="00920630" w:rsidP="00920630">
      <w:pPr>
        <w:pStyle w:val="Heading4"/>
        <w:rPr>
          <w:ins w:id="129" w:author="Per Lindell" w:date="2019-12-11T13:08:00Z"/>
          <w:lang w:eastAsia="zh-CN"/>
        </w:rPr>
      </w:pPr>
      <w:bookmarkStart w:id="130" w:name="_Toc9848465"/>
      <w:bookmarkStart w:id="131" w:name="_Toc24367"/>
      <w:ins w:id="132" w:author="Per Lindell" w:date="2019-12-11T13:08:00Z">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30"/>
        <w:bookmarkEnd w:id="131"/>
      </w:ins>
    </w:p>
    <w:p w14:paraId="37D1652C" w14:textId="7EB01FD8" w:rsidR="00C148EB" w:rsidRDefault="00C148EB" w:rsidP="00C148EB">
      <w:pPr>
        <w:pStyle w:val="TH"/>
        <w:rPr>
          <w:ins w:id="133" w:author="Per Lindell" w:date="2019-09-26T10:42:00Z"/>
          <w:color w:val="000000"/>
          <w:lang w:eastAsia="zh-CN"/>
        </w:rPr>
      </w:pPr>
      <w:ins w:id="134" w:author="Per Lindell" w:date="2019-09-26T10:42:00Z">
        <w:r>
          <w:rPr>
            <w:color w:val="000000"/>
          </w:rPr>
          <w:t xml:space="preserve">Table </w:t>
        </w:r>
      </w:ins>
      <w:ins w:id="135" w:author="Per Lindell" w:date="2019-12-11T12:58:00Z">
        <w:r w:rsidR="00666A54">
          <w:rPr>
            <w:color w:val="000000"/>
          </w:rPr>
          <w:t>5.1.x</w:t>
        </w:r>
      </w:ins>
      <w:ins w:id="136"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37"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38" w:author="Per Lindell" w:date="2021-07-26T15:08:00Z"/>
                <w:rFonts w:ascii="Arial" w:eastAsia="Times New Roman" w:hAnsi="Arial"/>
                <w:b/>
                <w:sz w:val="18"/>
                <w:lang w:eastAsia="zh-CN"/>
              </w:rPr>
            </w:pPr>
            <w:bookmarkStart w:id="139" w:name="_Hlk78786288"/>
            <w:bookmarkStart w:id="140" w:name="_Toc9848466"/>
            <w:bookmarkStart w:id="141" w:name="_Toc519110872"/>
            <w:bookmarkStart w:id="142" w:name="_Toc28429"/>
            <w:bookmarkStart w:id="143" w:name="OLE_LINK5"/>
            <w:ins w:id="144"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45" w:author="Per Lindell" w:date="2021-07-26T15:08:00Z"/>
                <w:rFonts w:ascii="Arial" w:eastAsia="Times New Roman" w:hAnsi="Arial"/>
                <w:b/>
                <w:sz w:val="18"/>
                <w:lang w:val="en-US" w:eastAsia="zh-CN"/>
              </w:rPr>
            </w:pPr>
            <w:ins w:id="146"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47" w:author="Per Lindell" w:date="2021-07-26T15:08:00Z"/>
                <w:rFonts w:ascii="Arial" w:eastAsia="Times New Roman" w:hAnsi="Arial"/>
                <w:b/>
                <w:sz w:val="18"/>
                <w:lang w:val="en-US" w:eastAsia="zh-CN"/>
              </w:rPr>
            </w:pPr>
            <w:ins w:id="148"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49" w:author="Per Lindell" w:date="2021-07-26T15:08:00Z"/>
                <w:rFonts w:ascii="Arial" w:eastAsia="Times New Roman" w:hAnsi="Arial"/>
                <w:b/>
                <w:sz w:val="18"/>
              </w:rPr>
            </w:pPr>
            <w:ins w:id="150"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51" w:author="Per Lindell" w:date="2021-07-26T15:08:00Z"/>
                <w:rFonts w:ascii="Arial" w:eastAsia="Times New Roman" w:hAnsi="Arial"/>
                <w:b/>
                <w:sz w:val="18"/>
                <w:lang w:val="en-US" w:eastAsia="zh-CN"/>
              </w:rPr>
            </w:pPr>
            <w:ins w:id="152"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53"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54"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55"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56"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57" w:author="Per Lindell" w:date="2021-07-26T15:08:00Z"/>
                <w:rFonts w:ascii="Arial" w:eastAsia="Times New Roman" w:hAnsi="Arial"/>
                <w:b/>
                <w:sz w:val="18"/>
                <w:lang w:val="en-US" w:eastAsia="zh-CN"/>
              </w:rPr>
            </w:pPr>
            <w:ins w:id="158"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59" w:author="Per Lindell" w:date="2021-07-26T15:08:00Z"/>
                <w:rFonts w:ascii="Arial" w:eastAsia="Times New Roman" w:hAnsi="Arial"/>
                <w:b/>
                <w:sz w:val="18"/>
                <w:szCs w:val="18"/>
                <w:lang w:eastAsia="zh-CN"/>
              </w:rPr>
            </w:pPr>
            <w:ins w:id="160"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61" w:author="Per Lindell" w:date="2021-07-26T15:08:00Z"/>
                <w:rFonts w:ascii="Arial" w:eastAsia="Times New Roman" w:hAnsi="Arial"/>
                <w:b/>
                <w:sz w:val="18"/>
                <w:szCs w:val="18"/>
                <w:lang w:eastAsia="zh-CN"/>
              </w:rPr>
            </w:pPr>
            <w:ins w:id="162"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63" w:author="Per Lindell" w:date="2021-07-26T15:08:00Z"/>
                <w:rFonts w:ascii="Arial" w:eastAsia="Times New Roman" w:hAnsi="Arial"/>
                <w:b/>
                <w:sz w:val="18"/>
                <w:szCs w:val="18"/>
                <w:lang w:eastAsia="zh-CN"/>
              </w:rPr>
            </w:pPr>
            <w:ins w:id="164"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65" w:author="Per Lindell" w:date="2021-07-26T15:08:00Z"/>
                <w:rFonts w:ascii="Arial" w:eastAsia="Yu Mincho" w:hAnsi="Arial"/>
                <w:b/>
                <w:sz w:val="18"/>
                <w:szCs w:val="18"/>
              </w:rPr>
            </w:pPr>
            <w:ins w:id="166"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67" w:author="Per Lindell" w:date="2021-07-26T15:08:00Z"/>
                <w:rFonts w:ascii="Arial" w:eastAsia="Yu Mincho" w:hAnsi="Arial"/>
                <w:b/>
                <w:sz w:val="18"/>
                <w:szCs w:val="18"/>
              </w:rPr>
            </w:pPr>
            <w:ins w:id="168"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69" w:author="Per Lindell" w:date="2021-07-26T15:08:00Z"/>
                <w:rFonts w:ascii="Arial" w:eastAsia="Yu Mincho" w:hAnsi="Arial"/>
                <w:b/>
                <w:sz w:val="18"/>
                <w:szCs w:val="18"/>
              </w:rPr>
            </w:pPr>
            <w:ins w:id="170"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71" w:author="Per Lindell" w:date="2021-07-26T15:08:00Z"/>
                <w:rFonts w:ascii="Arial" w:eastAsia="Yu Mincho" w:hAnsi="Arial"/>
                <w:b/>
                <w:sz w:val="18"/>
                <w:szCs w:val="18"/>
              </w:rPr>
            </w:pPr>
            <w:ins w:id="172"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73" w:author="Per Lindell" w:date="2021-07-26T15:08:00Z"/>
                <w:rFonts w:ascii="Arial" w:eastAsia="Times New Roman" w:hAnsi="Arial"/>
                <w:b/>
                <w:sz w:val="18"/>
                <w:szCs w:val="18"/>
                <w:lang w:val="en-US" w:eastAsia="zh-CN"/>
              </w:rPr>
            </w:pPr>
            <w:ins w:id="174"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3CFC791D" w:rsidR="00725A5A" w:rsidRPr="00725A5A" w:rsidRDefault="00725A5A" w:rsidP="009E41E4">
            <w:pPr>
              <w:keepNext/>
              <w:keepLines/>
              <w:spacing w:after="0"/>
              <w:jc w:val="center"/>
              <w:rPr>
                <w:ins w:id="175" w:author="Per Lindell" w:date="2021-07-26T15:08:00Z"/>
                <w:rFonts w:ascii="Arial" w:eastAsia="Times New Roman" w:hAnsi="Arial"/>
                <w:b/>
                <w:sz w:val="18"/>
              </w:rPr>
            </w:pPr>
            <w:ins w:id="176"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77" w:author="Per Lindell" w:date="2021-07-26T15:08:00Z"/>
                <w:rFonts w:ascii="Arial" w:eastAsia="Times New Roman" w:hAnsi="Arial"/>
                <w:b/>
                <w:sz w:val="18"/>
                <w:szCs w:val="18"/>
                <w:lang w:val="en-US" w:eastAsia="zh-CN"/>
              </w:rPr>
            </w:pPr>
            <w:ins w:id="178"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79" w:author="Per Lindell" w:date="2021-07-26T15:08:00Z"/>
                <w:rFonts w:ascii="Arial" w:eastAsia="Times New Roman" w:hAnsi="Arial"/>
                <w:b/>
                <w:sz w:val="18"/>
                <w:szCs w:val="18"/>
                <w:lang w:val="en-US" w:eastAsia="zh-CN"/>
              </w:rPr>
            </w:pPr>
            <w:ins w:id="180"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81" w:author="Per Lindell" w:date="2021-07-26T15:08:00Z"/>
                <w:rFonts w:ascii="Arial" w:eastAsia="Times New Roman" w:hAnsi="Arial"/>
                <w:b/>
                <w:sz w:val="18"/>
                <w:szCs w:val="18"/>
                <w:lang w:val="en-US" w:eastAsia="zh-CN"/>
              </w:rPr>
            </w:pPr>
            <w:ins w:id="182"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83" w:author="Per Lindell" w:date="2021-07-26T15:08:00Z"/>
                <w:rFonts w:ascii="Arial" w:eastAsia="Times New Roman" w:hAnsi="Arial"/>
                <w:b/>
                <w:sz w:val="18"/>
                <w:lang w:val="en-US" w:eastAsia="zh-CN"/>
              </w:rPr>
            </w:pPr>
          </w:p>
        </w:tc>
      </w:tr>
      <w:tr w:rsidR="00B72238" w:rsidRPr="00725A5A" w14:paraId="0B017E4B" w14:textId="77777777" w:rsidTr="00DB5415">
        <w:trPr>
          <w:trHeight w:val="29"/>
          <w:jc w:val="center"/>
          <w:ins w:id="184"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76036A0F" w:rsidR="00B72238" w:rsidRPr="004816EA" w:rsidRDefault="00B72238" w:rsidP="00B72238">
            <w:pPr>
              <w:keepNext/>
              <w:keepLines/>
              <w:spacing w:after="0"/>
              <w:jc w:val="center"/>
              <w:rPr>
                <w:ins w:id="185" w:author="Per Lindell" w:date="2021-07-26T15:08:00Z"/>
                <w:rFonts w:ascii="Arial" w:eastAsia="Times New Roman" w:hAnsi="Arial"/>
                <w:sz w:val="18"/>
                <w:lang w:val="en-US" w:eastAsia="zh-CN"/>
              </w:rPr>
            </w:pPr>
            <w:ins w:id="186" w:author="Per Lindell" w:date="2021-12-16T10:29:00Z">
              <w:r w:rsidRPr="004816EA">
                <w:rPr>
                  <w:rFonts w:ascii="Arial" w:eastAsia="Times New Roman" w:hAnsi="Arial"/>
                  <w:sz w:val="18"/>
                  <w:lang w:val="en-US" w:eastAsia="zh-CN"/>
                </w:rPr>
                <w:t>CA_n</w:t>
              </w:r>
            </w:ins>
            <w:ins w:id="187" w:author="Per Lindell" w:date="2021-12-21T13:08:00Z">
              <w:r w:rsidR="00B46EC9">
                <w:rPr>
                  <w:rFonts w:ascii="Arial" w:eastAsia="Times New Roman" w:hAnsi="Arial"/>
                  <w:sz w:val="18"/>
                  <w:lang w:val="en-US" w:eastAsia="zh-CN"/>
                </w:rPr>
                <w:t>1</w:t>
              </w:r>
            </w:ins>
            <w:ins w:id="188" w:author="Per Lindell" w:date="2021-12-16T10:29:00Z">
              <w:r w:rsidRPr="004816EA">
                <w:rPr>
                  <w:rFonts w:ascii="Arial" w:eastAsia="Times New Roman" w:hAnsi="Arial"/>
                  <w:sz w:val="18"/>
                  <w:lang w:val="en-US" w:eastAsia="zh-CN"/>
                </w:rPr>
                <w:t>A-n</w:t>
              </w:r>
            </w:ins>
            <w:ins w:id="189" w:author="Per Lindell" w:date="2021-12-21T13:08:00Z">
              <w:r w:rsidR="00B46EC9">
                <w:rPr>
                  <w:rFonts w:ascii="Arial" w:eastAsia="Times New Roman" w:hAnsi="Arial"/>
                  <w:sz w:val="18"/>
                  <w:lang w:val="en-US" w:eastAsia="zh-CN"/>
                </w:rPr>
                <w:t>3</w:t>
              </w:r>
            </w:ins>
            <w:ins w:id="190" w:author="Per Lindell" w:date="2021-12-21T11:29:00Z">
              <w:r>
                <w:rPr>
                  <w:rFonts w:ascii="Arial" w:eastAsia="Times New Roman" w:hAnsi="Arial"/>
                  <w:sz w:val="18"/>
                  <w:lang w:val="en-US" w:eastAsia="zh-CN"/>
                </w:rPr>
                <w:t>A</w:t>
              </w:r>
            </w:ins>
            <w:ins w:id="191" w:author="Per Lindell" w:date="2021-12-16T10:29:00Z">
              <w:r w:rsidRPr="004816EA">
                <w:rPr>
                  <w:rFonts w:ascii="Arial" w:eastAsia="Times New Roman" w:hAnsi="Arial"/>
                  <w:sz w:val="18"/>
                  <w:lang w:val="en-US" w:eastAsia="zh-CN"/>
                </w:rPr>
                <w:t>-n</w:t>
              </w:r>
            </w:ins>
            <w:ins w:id="192" w:author="Per Lindell" w:date="2021-12-21T11:37:00Z">
              <w:r w:rsidR="00DB5415">
                <w:rPr>
                  <w:rFonts w:ascii="Arial" w:eastAsia="Times New Roman" w:hAnsi="Arial"/>
                  <w:sz w:val="18"/>
                  <w:lang w:val="en-US" w:eastAsia="zh-CN"/>
                </w:rPr>
                <w:t>67</w:t>
              </w:r>
            </w:ins>
            <w:ins w:id="193" w:author="Per Lindell" w:date="2021-12-16T10:29:00Z">
              <w:r w:rsidRPr="004816EA">
                <w:rPr>
                  <w:rFonts w:ascii="Arial" w:eastAsia="Times New Roman" w:hAnsi="Arial"/>
                  <w:sz w:val="18"/>
                  <w:lang w:val="en-US"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4C4222D6" w14:textId="2D3A4AC4" w:rsidR="00B72238" w:rsidRPr="004816EA" w:rsidRDefault="00B72238" w:rsidP="00B72238">
            <w:pPr>
              <w:keepNext/>
              <w:keepLines/>
              <w:spacing w:after="0"/>
              <w:jc w:val="center"/>
              <w:rPr>
                <w:ins w:id="194" w:author="Per Lindell" w:date="2021-07-26T15:08:00Z"/>
                <w:rFonts w:ascii="Arial" w:eastAsia="Times New Roman" w:hAnsi="Arial"/>
                <w:sz w:val="18"/>
                <w:lang w:val="en-US" w:eastAsia="zh-CN"/>
              </w:rPr>
            </w:pPr>
            <w:ins w:id="195" w:author="Per Lindell" w:date="2021-12-16T10:29:00Z">
              <w:r w:rsidRPr="004816EA">
                <w:rPr>
                  <w:rFonts w:ascii="Arial" w:eastAsia="Times New Roman" w:hAnsi="Arial"/>
                  <w:sz w:val="18"/>
                  <w:lang w:val="en-US" w:eastAsia="zh-CN"/>
                </w:rPr>
                <w:t>CA_n</w:t>
              </w:r>
            </w:ins>
            <w:ins w:id="196" w:author="Per Lindell" w:date="2021-12-21T13:07:00Z">
              <w:r w:rsidR="00B46EC9">
                <w:rPr>
                  <w:rFonts w:ascii="Arial" w:eastAsia="Times New Roman" w:hAnsi="Arial"/>
                  <w:sz w:val="18"/>
                  <w:lang w:val="en-US" w:eastAsia="zh-CN"/>
                </w:rPr>
                <w:t>1</w:t>
              </w:r>
            </w:ins>
            <w:ins w:id="197" w:author="Per Lindell" w:date="2021-12-16T10:29:00Z">
              <w:r w:rsidRPr="004816EA">
                <w:rPr>
                  <w:rFonts w:ascii="Arial" w:eastAsia="Times New Roman" w:hAnsi="Arial"/>
                  <w:sz w:val="18"/>
                  <w:lang w:val="en-US" w:eastAsia="zh-CN"/>
                </w:rPr>
                <w:t>A-n</w:t>
              </w:r>
            </w:ins>
            <w:ins w:id="198" w:author="Per Lindell" w:date="2021-12-21T13:07:00Z">
              <w:r w:rsidR="00B46EC9">
                <w:rPr>
                  <w:rFonts w:ascii="Arial" w:eastAsia="Times New Roman" w:hAnsi="Arial"/>
                  <w:sz w:val="18"/>
                  <w:lang w:val="en-US" w:eastAsia="zh-CN"/>
                </w:rPr>
                <w:t>3</w:t>
              </w:r>
            </w:ins>
            <w:ins w:id="199" w:author="Per Lindell" w:date="2021-12-16T10:29:00Z">
              <w:r w:rsidRPr="004816EA">
                <w:rPr>
                  <w:rFonts w:ascii="Arial" w:eastAsia="Times New Roman" w:hAnsi="Arial"/>
                  <w:sz w:val="18"/>
                  <w:lang w:val="en-US"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438D961A" w:rsidR="00B72238" w:rsidRPr="00270C16" w:rsidRDefault="00B72238" w:rsidP="00B72238">
            <w:pPr>
              <w:keepNext/>
              <w:keepLines/>
              <w:spacing w:after="0"/>
              <w:jc w:val="center"/>
              <w:rPr>
                <w:ins w:id="200" w:author="Per Lindell" w:date="2021-07-26T15:08:00Z"/>
                <w:rFonts w:ascii="Arial" w:eastAsia="SimSun" w:hAnsi="Arial"/>
                <w:sz w:val="18"/>
                <w:lang w:val="en-US" w:eastAsia="zh-CN"/>
              </w:rPr>
            </w:pPr>
            <w:ins w:id="201" w:author="Per Lindell" w:date="2021-12-16T10:31:00Z">
              <w:r w:rsidRPr="00725A5A">
                <w:rPr>
                  <w:rFonts w:ascii="Arial" w:eastAsia="Times New Roman" w:hAnsi="Arial"/>
                  <w:sz w:val="18"/>
                  <w:lang w:val="en-US" w:eastAsia="zh-CN"/>
                </w:rPr>
                <w:t>n</w:t>
              </w:r>
            </w:ins>
            <w:ins w:id="202" w:author="Per Lindell" w:date="2021-12-21T13:07:00Z">
              <w:r w:rsidR="00B46EC9">
                <w:rPr>
                  <w:rFonts w:ascii="Arial" w:eastAsia="Times New Roman" w:hAnsi="Arial"/>
                  <w:sz w:val="18"/>
                  <w:lang w:val="en-US" w:eastAsia="zh-CN"/>
                </w:rPr>
                <w:t>1</w:t>
              </w:r>
            </w:ins>
          </w:p>
        </w:tc>
        <w:tc>
          <w:tcPr>
            <w:tcW w:w="663" w:type="dxa"/>
            <w:tcBorders>
              <w:top w:val="single" w:sz="4" w:space="0" w:color="auto"/>
              <w:left w:val="single" w:sz="4" w:space="0" w:color="auto"/>
              <w:bottom w:val="single" w:sz="4" w:space="0" w:color="auto"/>
              <w:right w:val="single" w:sz="4" w:space="0" w:color="auto"/>
            </w:tcBorders>
          </w:tcPr>
          <w:p w14:paraId="37D8A5BB" w14:textId="66921FB0" w:rsidR="00B72238" w:rsidRPr="00270C16" w:rsidRDefault="00B72238" w:rsidP="00B72238">
            <w:pPr>
              <w:keepNext/>
              <w:keepLines/>
              <w:spacing w:after="0"/>
              <w:jc w:val="center"/>
              <w:rPr>
                <w:ins w:id="203" w:author="Per Lindell" w:date="2021-07-26T15:08:00Z"/>
                <w:rFonts w:ascii="Arial" w:eastAsia="SimSun" w:hAnsi="Arial"/>
                <w:sz w:val="18"/>
                <w:lang w:val="en-US" w:eastAsia="zh-CN"/>
              </w:rPr>
            </w:pPr>
            <w:ins w:id="204" w:author="Per Lindell" w:date="2021-12-21T11:30:00Z">
              <w:r w:rsidRPr="00BC50D3">
                <w:rPr>
                  <w:rFonts w:ascii="Arial" w:hAnsi="Arial"/>
                  <w:sz w:val="18"/>
                </w:rPr>
                <w:t>5</w:t>
              </w:r>
            </w:ins>
          </w:p>
        </w:tc>
        <w:tc>
          <w:tcPr>
            <w:tcW w:w="649" w:type="dxa"/>
            <w:tcBorders>
              <w:top w:val="single" w:sz="4" w:space="0" w:color="auto"/>
              <w:left w:val="single" w:sz="4" w:space="0" w:color="auto"/>
              <w:bottom w:val="single" w:sz="4" w:space="0" w:color="auto"/>
              <w:right w:val="single" w:sz="4" w:space="0" w:color="auto"/>
            </w:tcBorders>
          </w:tcPr>
          <w:p w14:paraId="0D5AC96F" w14:textId="59B67F56" w:rsidR="00B72238" w:rsidRPr="00270C16" w:rsidRDefault="00B72238" w:rsidP="00B72238">
            <w:pPr>
              <w:keepNext/>
              <w:keepLines/>
              <w:spacing w:after="0"/>
              <w:jc w:val="center"/>
              <w:rPr>
                <w:ins w:id="205" w:author="Per Lindell" w:date="2021-07-26T15:08:00Z"/>
                <w:rFonts w:ascii="Arial" w:eastAsia="SimSun" w:hAnsi="Arial"/>
                <w:sz w:val="18"/>
                <w:lang w:val="en-US" w:eastAsia="zh-CN"/>
              </w:rPr>
            </w:pPr>
            <w:ins w:id="206" w:author="Per Lindell" w:date="2021-12-21T11:30:00Z">
              <w:r w:rsidRPr="00BC50D3">
                <w:rPr>
                  <w:rFonts w:ascii="Arial" w:hAnsi="Arial"/>
                  <w:sz w:val="18"/>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35F3EFBA" w:rsidR="00B72238" w:rsidRPr="00270C16" w:rsidRDefault="00B72238" w:rsidP="00B72238">
            <w:pPr>
              <w:keepNext/>
              <w:keepLines/>
              <w:spacing w:after="0"/>
              <w:jc w:val="center"/>
              <w:rPr>
                <w:ins w:id="207" w:author="Per Lindell" w:date="2021-07-26T15:08:00Z"/>
                <w:rFonts w:ascii="Arial" w:eastAsia="SimSun" w:hAnsi="Arial"/>
                <w:sz w:val="18"/>
                <w:lang w:val="en-US" w:eastAsia="zh-CN"/>
              </w:rPr>
            </w:pPr>
            <w:ins w:id="208" w:author="Per Lindell" w:date="2021-12-21T11:30:00Z">
              <w:r w:rsidRPr="00BC50D3">
                <w:rPr>
                  <w:rFonts w:ascii="Arial" w:hAnsi="Arial"/>
                  <w:sz w:val="18"/>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4A03E20E" w:rsidR="00B72238" w:rsidRPr="00270C16" w:rsidRDefault="00B72238" w:rsidP="00B72238">
            <w:pPr>
              <w:keepNext/>
              <w:keepLines/>
              <w:spacing w:after="0"/>
              <w:jc w:val="center"/>
              <w:rPr>
                <w:ins w:id="209" w:author="Per Lindell" w:date="2021-07-26T15:08:00Z"/>
                <w:rFonts w:ascii="Arial" w:eastAsia="SimSun" w:hAnsi="Arial"/>
                <w:sz w:val="18"/>
                <w:lang w:val="en-US" w:eastAsia="zh-CN"/>
              </w:rPr>
            </w:pPr>
            <w:ins w:id="210" w:author="Per Lindell" w:date="2021-12-21T11:30:00Z">
              <w:r w:rsidRPr="00BC50D3">
                <w:rPr>
                  <w:rFonts w:ascii="Arial" w:hAnsi="Arial"/>
                  <w:sz w:val="18"/>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120421C2" w:rsidR="00B72238" w:rsidRPr="00270C16" w:rsidRDefault="00B72238" w:rsidP="00B72238">
            <w:pPr>
              <w:keepNext/>
              <w:keepLines/>
              <w:spacing w:after="0"/>
              <w:jc w:val="center"/>
              <w:rPr>
                <w:ins w:id="211" w:author="Per Lindell" w:date="2021-07-26T15:08:00Z"/>
                <w:rFonts w:ascii="Arial" w:eastAsia="SimSun" w:hAnsi="Arial"/>
                <w:sz w:val="18"/>
                <w:lang w:val="en-US" w:eastAsia="zh-CN"/>
              </w:rPr>
            </w:pPr>
            <w:ins w:id="212" w:author="Per Lindell" w:date="2021-12-21T11:30:00Z">
              <w:r w:rsidRPr="00BC50D3">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tcPr>
          <w:p w14:paraId="13A8D80F" w14:textId="7ED7A98F" w:rsidR="00B72238" w:rsidRPr="00270C16" w:rsidRDefault="00B72238" w:rsidP="00B72238">
            <w:pPr>
              <w:keepNext/>
              <w:keepLines/>
              <w:spacing w:after="0"/>
              <w:jc w:val="center"/>
              <w:rPr>
                <w:ins w:id="213" w:author="Per Lindell" w:date="2021-07-26T15:08:00Z"/>
                <w:rFonts w:ascii="Arial" w:eastAsia="SimSun" w:hAnsi="Arial"/>
                <w:sz w:val="18"/>
                <w:lang w:val="en-US" w:eastAsia="zh-CN"/>
              </w:rPr>
            </w:pPr>
            <w:ins w:id="214" w:author="Per Lindell" w:date="2021-12-21T11:30:00Z">
              <w:r w:rsidRPr="00BC50D3">
                <w:rPr>
                  <w:rFonts w:ascii="Arial" w:hAnsi="Arial"/>
                  <w:sz w:val="18"/>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75A017EA" w:rsidR="00B72238" w:rsidRPr="00270C16" w:rsidRDefault="00B72238" w:rsidP="00B72238">
            <w:pPr>
              <w:keepNext/>
              <w:keepLines/>
              <w:spacing w:after="0"/>
              <w:jc w:val="center"/>
              <w:rPr>
                <w:ins w:id="215" w:author="Per Lindell" w:date="2021-07-26T15:08:00Z"/>
                <w:rFonts w:ascii="Arial" w:eastAsia="SimSun" w:hAnsi="Arial"/>
                <w:sz w:val="18"/>
                <w:lang w:val="en-US" w:eastAsia="zh-CN"/>
              </w:rPr>
            </w:pPr>
            <w:ins w:id="216" w:author="Per Lindell" w:date="2021-12-21T11:30:00Z">
              <w:r w:rsidRPr="00BC50D3">
                <w:rPr>
                  <w:rFonts w:ascii="Arial" w:hAnsi="Arial"/>
                  <w:sz w:val="18"/>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6A63603C" w:rsidR="00B72238" w:rsidRPr="00270C16" w:rsidRDefault="00B46EC9" w:rsidP="00B72238">
            <w:pPr>
              <w:keepNext/>
              <w:keepLines/>
              <w:spacing w:after="0"/>
              <w:jc w:val="center"/>
              <w:rPr>
                <w:ins w:id="217" w:author="Per Lindell" w:date="2021-07-26T15:08:00Z"/>
                <w:rFonts w:ascii="Arial" w:eastAsia="SimSun" w:hAnsi="Arial"/>
                <w:sz w:val="18"/>
                <w:lang w:val="en-US" w:eastAsia="zh-CN"/>
              </w:rPr>
            </w:pPr>
            <w:ins w:id="218" w:author="Per Lindell" w:date="2021-12-21T13:07: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0966889F" w:rsidR="00B72238" w:rsidRPr="00270C16" w:rsidRDefault="00B72238" w:rsidP="00B72238">
            <w:pPr>
              <w:keepNext/>
              <w:keepLines/>
              <w:spacing w:after="0"/>
              <w:jc w:val="center"/>
              <w:rPr>
                <w:ins w:id="21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3D93EBCB" w:rsidR="00B72238" w:rsidRPr="00270C16" w:rsidRDefault="00B72238" w:rsidP="00B72238">
            <w:pPr>
              <w:keepNext/>
              <w:keepLines/>
              <w:spacing w:after="0"/>
              <w:jc w:val="center"/>
              <w:rPr>
                <w:ins w:id="22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6EC98EC7" w:rsidR="00B72238" w:rsidRPr="00270C16" w:rsidRDefault="00B72238" w:rsidP="00B72238">
            <w:pPr>
              <w:keepNext/>
              <w:keepLines/>
              <w:spacing w:after="0"/>
              <w:jc w:val="center"/>
              <w:rPr>
                <w:ins w:id="221"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457765CC" w:rsidR="00B72238" w:rsidRPr="00270C16" w:rsidRDefault="00B72238" w:rsidP="00B72238">
            <w:pPr>
              <w:keepNext/>
              <w:keepLines/>
              <w:spacing w:after="0"/>
              <w:jc w:val="center"/>
              <w:rPr>
                <w:ins w:id="222"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1089268B" w:rsidR="00B72238" w:rsidRPr="00270C16" w:rsidRDefault="00B72238" w:rsidP="00B72238">
            <w:pPr>
              <w:keepNext/>
              <w:keepLines/>
              <w:spacing w:after="0"/>
              <w:jc w:val="center"/>
              <w:rPr>
                <w:ins w:id="223"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77777777" w:rsidR="00B72238" w:rsidRPr="00725A5A" w:rsidRDefault="00B72238" w:rsidP="00B72238">
            <w:pPr>
              <w:keepNext/>
              <w:keepLines/>
              <w:spacing w:after="0"/>
              <w:jc w:val="center"/>
              <w:rPr>
                <w:ins w:id="224" w:author="Per Lindell" w:date="2021-07-26T15:08:00Z"/>
                <w:rFonts w:ascii="Arial" w:eastAsia="Times New Roman" w:hAnsi="Arial"/>
                <w:sz w:val="18"/>
                <w:lang w:val="en-US" w:eastAsia="zh-CN"/>
              </w:rPr>
            </w:pPr>
            <w:ins w:id="225" w:author="Per Lindell" w:date="2021-07-26T15:08:00Z">
              <w:r w:rsidRPr="00725A5A">
                <w:rPr>
                  <w:rFonts w:ascii="Arial" w:eastAsia="Times New Roman" w:hAnsi="Arial" w:hint="eastAsia"/>
                  <w:sz w:val="18"/>
                  <w:lang w:val="en-US" w:eastAsia="zh-CN"/>
                </w:rPr>
                <w:t>0</w:t>
              </w:r>
            </w:ins>
          </w:p>
        </w:tc>
      </w:tr>
      <w:tr w:rsidR="00B46EC9" w:rsidRPr="00725A5A" w14:paraId="517AABA7" w14:textId="77777777" w:rsidTr="00DB5415">
        <w:trPr>
          <w:trHeight w:val="29"/>
          <w:jc w:val="center"/>
          <w:ins w:id="226"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B46EC9" w:rsidRPr="00270C16" w:rsidRDefault="00B46EC9" w:rsidP="00B46EC9">
            <w:pPr>
              <w:keepNext/>
              <w:keepLines/>
              <w:spacing w:after="0"/>
              <w:jc w:val="center"/>
              <w:rPr>
                <w:ins w:id="227"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B46EC9" w:rsidRPr="00270C16" w:rsidRDefault="00B46EC9" w:rsidP="00B46EC9">
            <w:pPr>
              <w:keepNext/>
              <w:keepLines/>
              <w:spacing w:after="0"/>
              <w:jc w:val="center"/>
              <w:rPr>
                <w:ins w:id="228"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3185C428" w:rsidR="00B46EC9" w:rsidRPr="00270C16" w:rsidRDefault="00B46EC9" w:rsidP="00B46EC9">
            <w:pPr>
              <w:keepNext/>
              <w:keepLines/>
              <w:spacing w:after="0"/>
              <w:jc w:val="center"/>
              <w:rPr>
                <w:ins w:id="229" w:author="Per Lindell" w:date="2021-07-26T15:08:00Z"/>
                <w:rFonts w:ascii="Arial" w:eastAsia="SimSun" w:hAnsi="Arial"/>
                <w:sz w:val="18"/>
                <w:lang w:val="en-US" w:eastAsia="zh-CN"/>
              </w:rPr>
            </w:pPr>
            <w:ins w:id="230" w:author="Per Lindell" w:date="2021-12-21T13:07:00Z">
              <w:r w:rsidRPr="00725A5A">
                <w:rPr>
                  <w:rFonts w:ascii="Arial" w:eastAsia="Times New Roman" w:hAnsi="Arial"/>
                  <w:sz w:val="18"/>
                  <w:lang w:val="en-US" w:eastAsia="zh-CN"/>
                </w:rPr>
                <w:t>n</w:t>
              </w:r>
              <w:r>
                <w:rPr>
                  <w:rFonts w:ascii="Arial" w:eastAsia="Times New Roman" w:hAnsi="Arial"/>
                  <w:sz w:val="18"/>
                  <w:lang w:val="en-US" w:eastAsia="zh-CN"/>
                </w:rPr>
                <w:t>3</w:t>
              </w:r>
            </w:ins>
          </w:p>
        </w:tc>
        <w:tc>
          <w:tcPr>
            <w:tcW w:w="663" w:type="dxa"/>
            <w:tcBorders>
              <w:top w:val="single" w:sz="4" w:space="0" w:color="auto"/>
              <w:left w:val="single" w:sz="4" w:space="0" w:color="auto"/>
              <w:bottom w:val="single" w:sz="4" w:space="0" w:color="auto"/>
              <w:right w:val="single" w:sz="4" w:space="0" w:color="auto"/>
            </w:tcBorders>
          </w:tcPr>
          <w:p w14:paraId="6965AB26" w14:textId="18ADD901" w:rsidR="00B46EC9" w:rsidRPr="00270C16" w:rsidRDefault="00B46EC9" w:rsidP="00B46EC9">
            <w:pPr>
              <w:keepNext/>
              <w:keepLines/>
              <w:spacing w:after="0"/>
              <w:jc w:val="center"/>
              <w:rPr>
                <w:ins w:id="231" w:author="Per Lindell" w:date="2021-07-26T15:08:00Z"/>
                <w:rFonts w:ascii="Arial" w:eastAsia="SimSun" w:hAnsi="Arial"/>
                <w:sz w:val="18"/>
                <w:lang w:val="en-US" w:eastAsia="zh-CN"/>
              </w:rPr>
            </w:pPr>
            <w:ins w:id="232" w:author="Per Lindell" w:date="2021-12-21T13:07:00Z">
              <w:r w:rsidRPr="00BC50D3">
                <w:rPr>
                  <w:rFonts w:ascii="Arial" w:hAnsi="Arial"/>
                  <w:sz w:val="18"/>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770A480D" w:rsidR="00B46EC9" w:rsidRPr="00270C16" w:rsidRDefault="00B46EC9" w:rsidP="00B46EC9">
            <w:pPr>
              <w:keepNext/>
              <w:keepLines/>
              <w:spacing w:after="0"/>
              <w:jc w:val="center"/>
              <w:rPr>
                <w:ins w:id="233" w:author="Per Lindell" w:date="2021-07-26T15:08:00Z"/>
                <w:rFonts w:ascii="Arial" w:eastAsia="SimSun" w:hAnsi="Arial"/>
                <w:sz w:val="18"/>
                <w:lang w:val="en-US" w:eastAsia="zh-CN"/>
              </w:rPr>
            </w:pPr>
            <w:ins w:id="234" w:author="Per Lindell" w:date="2021-12-21T13:07:00Z">
              <w:r w:rsidRPr="00BC50D3">
                <w:rPr>
                  <w:rFonts w:ascii="Arial" w:hAnsi="Arial"/>
                  <w:sz w:val="18"/>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6CFB90E5" w:rsidR="00B46EC9" w:rsidRPr="00270C16" w:rsidRDefault="00B46EC9" w:rsidP="00B46EC9">
            <w:pPr>
              <w:keepNext/>
              <w:keepLines/>
              <w:spacing w:after="0"/>
              <w:jc w:val="center"/>
              <w:rPr>
                <w:ins w:id="235" w:author="Per Lindell" w:date="2021-07-26T15:08:00Z"/>
                <w:rFonts w:ascii="Arial" w:eastAsia="SimSun" w:hAnsi="Arial"/>
                <w:sz w:val="18"/>
                <w:lang w:val="en-US" w:eastAsia="zh-CN"/>
              </w:rPr>
            </w:pPr>
            <w:ins w:id="236" w:author="Per Lindell" w:date="2021-12-21T13:07:00Z">
              <w:r w:rsidRPr="00BC50D3">
                <w:rPr>
                  <w:rFonts w:ascii="Arial" w:hAnsi="Arial"/>
                  <w:sz w:val="18"/>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3A5D65ED" w:rsidR="00B46EC9" w:rsidRPr="00270C16" w:rsidRDefault="00B46EC9" w:rsidP="00B46EC9">
            <w:pPr>
              <w:keepNext/>
              <w:keepLines/>
              <w:spacing w:after="0"/>
              <w:jc w:val="center"/>
              <w:rPr>
                <w:ins w:id="237" w:author="Per Lindell" w:date="2021-07-26T15:08:00Z"/>
                <w:rFonts w:ascii="Arial" w:eastAsia="SimSun" w:hAnsi="Arial"/>
                <w:sz w:val="18"/>
                <w:lang w:val="en-US" w:eastAsia="zh-CN"/>
              </w:rPr>
            </w:pPr>
            <w:ins w:id="238" w:author="Per Lindell" w:date="2021-12-21T13:07:00Z">
              <w:r w:rsidRPr="00BC50D3">
                <w:rPr>
                  <w:rFonts w:ascii="Arial" w:hAnsi="Arial"/>
                  <w:sz w:val="18"/>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2C1C1190" w:rsidR="00B46EC9" w:rsidRPr="00270C16" w:rsidRDefault="00B46EC9" w:rsidP="00B46EC9">
            <w:pPr>
              <w:keepNext/>
              <w:keepLines/>
              <w:spacing w:after="0"/>
              <w:jc w:val="center"/>
              <w:rPr>
                <w:ins w:id="239" w:author="Per Lindell" w:date="2021-07-26T15:08:00Z"/>
                <w:rFonts w:ascii="Arial" w:eastAsia="SimSun" w:hAnsi="Arial"/>
                <w:sz w:val="18"/>
                <w:lang w:val="en-US" w:eastAsia="zh-CN"/>
              </w:rPr>
            </w:pPr>
            <w:ins w:id="240" w:author="Per Lindell" w:date="2021-12-21T13:07:00Z">
              <w:r w:rsidRPr="00BC50D3">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tcPr>
          <w:p w14:paraId="3F978CFF" w14:textId="4BDA7A55" w:rsidR="00B46EC9" w:rsidRPr="00270C16" w:rsidRDefault="00B46EC9" w:rsidP="00B46EC9">
            <w:pPr>
              <w:keepNext/>
              <w:keepLines/>
              <w:spacing w:after="0"/>
              <w:jc w:val="center"/>
              <w:rPr>
                <w:ins w:id="241" w:author="Per Lindell" w:date="2021-07-26T15:08:00Z"/>
                <w:rFonts w:ascii="Arial" w:eastAsia="SimSun" w:hAnsi="Arial"/>
                <w:sz w:val="18"/>
                <w:lang w:val="en-US" w:eastAsia="zh-CN"/>
              </w:rPr>
            </w:pPr>
            <w:ins w:id="242" w:author="Per Lindell" w:date="2021-12-21T13:07:00Z">
              <w:r w:rsidRPr="00BC50D3">
                <w:rPr>
                  <w:rFonts w:ascii="Arial" w:hAnsi="Arial"/>
                  <w:sz w:val="18"/>
                </w:rPr>
                <w:t>30</w:t>
              </w:r>
            </w:ins>
          </w:p>
        </w:tc>
        <w:tc>
          <w:tcPr>
            <w:tcW w:w="586" w:type="dxa"/>
            <w:tcBorders>
              <w:top w:val="single" w:sz="4" w:space="0" w:color="auto"/>
              <w:left w:val="single" w:sz="4" w:space="0" w:color="auto"/>
              <w:bottom w:val="single" w:sz="4" w:space="0" w:color="auto"/>
              <w:right w:val="single" w:sz="4" w:space="0" w:color="auto"/>
            </w:tcBorders>
          </w:tcPr>
          <w:p w14:paraId="3408E715" w14:textId="1793F17D" w:rsidR="00B46EC9" w:rsidRPr="00270C16" w:rsidRDefault="00B46EC9" w:rsidP="00B46EC9">
            <w:pPr>
              <w:keepNext/>
              <w:keepLines/>
              <w:spacing w:after="0"/>
              <w:jc w:val="center"/>
              <w:rPr>
                <w:ins w:id="243" w:author="Per Lindell" w:date="2021-07-26T15:08:00Z"/>
                <w:rFonts w:ascii="Arial" w:eastAsia="SimSun" w:hAnsi="Arial"/>
                <w:sz w:val="18"/>
                <w:lang w:val="en-US" w:eastAsia="zh-CN"/>
              </w:rPr>
            </w:pPr>
            <w:ins w:id="244" w:author="Per Lindell" w:date="2021-12-21T13:07:00Z">
              <w:r w:rsidRPr="00BC50D3">
                <w:rPr>
                  <w:rFonts w:ascii="Arial" w:hAnsi="Arial"/>
                  <w:sz w:val="18"/>
                </w:rPr>
                <w:t>40</w:t>
              </w:r>
            </w:ins>
          </w:p>
        </w:tc>
        <w:tc>
          <w:tcPr>
            <w:tcW w:w="586" w:type="dxa"/>
            <w:tcBorders>
              <w:top w:val="single" w:sz="4" w:space="0" w:color="auto"/>
              <w:left w:val="single" w:sz="4" w:space="0" w:color="auto"/>
              <w:bottom w:val="single" w:sz="4" w:space="0" w:color="auto"/>
              <w:right w:val="single" w:sz="4" w:space="0" w:color="auto"/>
            </w:tcBorders>
          </w:tcPr>
          <w:p w14:paraId="5495DF4D" w14:textId="77777777" w:rsidR="00B46EC9" w:rsidRPr="00270C16" w:rsidRDefault="00B46EC9" w:rsidP="00B46EC9">
            <w:pPr>
              <w:keepNext/>
              <w:keepLines/>
              <w:spacing w:after="0"/>
              <w:jc w:val="center"/>
              <w:rPr>
                <w:ins w:id="24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B46EC9" w:rsidRPr="00270C16" w:rsidRDefault="00B46EC9" w:rsidP="00B46EC9">
            <w:pPr>
              <w:keepNext/>
              <w:keepLines/>
              <w:spacing w:after="0"/>
              <w:jc w:val="center"/>
              <w:rPr>
                <w:ins w:id="24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B46EC9" w:rsidRPr="00270C16" w:rsidRDefault="00B46EC9" w:rsidP="00B46EC9">
            <w:pPr>
              <w:keepNext/>
              <w:keepLines/>
              <w:spacing w:after="0"/>
              <w:jc w:val="center"/>
              <w:rPr>
                <w:ins w:id="24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B46EC9" w:rsidRPr="00270C16" w:rsidRDefault="00B46EC9" w:rsidP="00B46EC9">
            <w:pPr>
              <w:keepNext/>
              <w:keepLines/>
              <w:spacing w:after="0"/>
              <w:jc w:val="center"/>
              <w:rPr>
                <w:ins w:id="248"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B46EC9" w:rsidRPr="00270C16" w:rsidRDefault="00B46EC9" w:rsidP="00B46EC9">
            <w:pPr>
              <w:keepNext/>
              <w:keepLines/>
              <w:spacing w:after="0"/>
              <w:jc w:val="center"/>
              <w:rPr>
                <w:ins w:id="249"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B46EC9" w:rsidRPr="00270C16" w:rsidRDefault="00B46EC9" w:rsidP="00B46EC9">
            <w:pPr>
              <w:keepNext/>
              <w:keepLines/>
              <w:spacing w:after="0"/>
              <w:jc w:val="center"/>
              <w:rPr>
                <w:ins w:id="250"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B46EC9" w:rsidRPr="00725A5A" w:rsidRDefault="00B46EC9" w:rsidP="00B46EC9">
            <w:pPr>
              <w:keepNext/>
              <w:keepLines/>
              <w:spacing w:after="0"/>
              <w:jc w:val="center"/>
              <w:rPr>
                <w:ins w:id="251" w:author="Per Lindell" w:date="2021-07-26T15:08:00Z"/>
                <w:rFonts w:ascii="Arial" w:eastAsia="Times New Roman" w:hAnsi="Arial"/>
                <w:sz w:val="18"/>
                <w:lang w:val="en-US" w:eastAsia="zh-CN"/>
              </w:rPr>
            </w:pPr>
          </w:p>
        </w:tc>
      </w:tr>
      <w:tr w:rsidR="00B46EC9" w:rsidRPr="00725A5A" w14:paraId="6729099C" w14:textId="77777777" w:rsidTr="00DB5415">
        <w:trPr>
          <w:trHeight w:val="29"/>
          <w:jc w:val="center"/>
          <w:ins w:id="252"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B46EC9" w:rsidRPr="00270C16" w:rsidRDefault="00B46EC9" w:rsidP="00B46EC9">
            <w:pPr>
              <w:keepNext/>
              <w:keepLines/>
              <w:spacing w:after="0"/>
              <w:jc w:val="center"/>
              <w:rPr>
                <w:ins w:id="253"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B46EC9" w:rsidRPr="00270C16" w:rsidRDefault="00B46EC9" w:rsidP="00B46EC9">
            <w:pPr>
              <w:keepNext/>
              <w:keepLines/>
              <w:spacing w:after="0"/>
              <w:jc w:val="center"/>
              <w:rPr>
                <w:ins w:id="254"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126D9F5D" w:rsidR="00B46EC9" w:rsidRPr="00270C16" w:rsidRDefault="00B46EC9" w:rsidP="00B46EC9">
            <w:pPr>
              <w:keepNext/>
              <w:keepLines/>
              <w:spacing w:after="0"/>
              <w:jc w:val="center"/>
              <w:rPr>
                <w:ins w:id="255" w:author="Per Lindell" w:date="2021-07-26T15:08:00Z"/>
                <w:rFonts w:ascii="Arial" w:eastAsia="SimSun" w:hAnsi="Arial"/>
                <w:sz w:val="18"/>
                <w:lang w:val="en-US" w:eastAsia="zh-CN"/>
              </w:rPr>
            </w:pPr>
            <w:ins w:id="256" w:author="Per Lindell" w:date="2021-12-16T10:31:00Z">
              <w:r w:rsidRPr="00725A5A">
                <w:rPr>
                  <w:rFonts w:ascii="Arial" w:eastAsia="Times New Roman" w:hAnsi="Arial"/>
                  <w:sz w:val="18"/>
                  <w:lang w:val="en-US" w:eastAsia="zh-CN"/>
                </w:rPr>
                <w:t>n</w:t>
              </w:r>
            </w:ins>
            <w:ins w:id="257" w:author="Per Lindell" w:date="2021-12-21T11:37:00Z">
              <w:r>
                <w:rPr>
                  <w:rFonts w:ascii="Arial" w:eastAsia="Times New Roman" w:hAnsi="Arial"/>
                  <w:sz w:val="18"/>
                  <w:lang w:val="en-US" w:eastAsia="zh-CN"/>
                </w:rPr>
                <w:t>67</w:t>
              </w:r>
            </w:ins>
          </w:p>
        </w:tc>
        <w:tc>
          <w:tcPr>
            <w:tcW w:w="663" w:type="dxa"/>
            <w:tcBorders>
              <w:top w:val="single" w:sz="4" w:space="0" w:color="auto"/>
              <w:left w:val="single" w:sz="4" w:space="0" w:color="auto"/>
              <w:bottom w:val="single" w:sz="4" w:space="0" w:color="auto"/>
              <w:right w:val="single" w:sz="4" w:space="0" w:color="auto"/>
            </w:tcBorders>
          </w:tcPr>
          <w:p w14:paraId="1466A4B3" w14:textId="00A2D5B3" w:rsidR="00B46EC9" w:rsidRPr="00270C16" w:rsidRDefault="00B46EC9" w:rsidP="00B46EC9">
            <w:pPr>
              <w:keepNext/>
              <w:keepLines/>
              <w:spacing w:after="0"/>
              <w:jc w:val="center"/>
              <w:rPr>
                <w:ins w:id="258" w:author="Per Lindell" w:date="2021-07-26T15:08:00Z"/>
                <w:rFonts w:ascii="Arial" w:eastAsia="SimSun" w:hAnsi="Arial"/>
                <w:sz w:val="18"/>
                <w:lang w:val="en-US" w:eastAsia="zh-CN"/>
              </w:rPr>
            </w:pPr>
            <w:ins w:id="259" w:author="Per Lindell" w:date="2021-12-21T11:30:00Z">
              <w:r w:rsidRPr="00BC50D3">
                <w:rPr>
                  <w:rFonts w:ascii="Arial"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40C929DD" w14:textId="78B38EF2" w:rsidR="00B46EC9" w:rsidRPr="00270C16" w:rsidRDefault="00B46EC9" w:rsidP="00B46EC9">
            <w:pPr>
              <w:keepNext/>
              <w:keepLines/>
              <w:spacing w:after="0"/>
              <w:jc w:val="center"/>
              <w:rPr>
                <w:ins w:id="260" w:author="Per Lindell" w:date="2021-07-26T15:08:00Z"/>
                <w:rFonts w:ascii="Arial" w:eastAsia="SimSun" w:hAnsi="Arial"/>
                <w:sz w:val="18"/>
                <w:lang w:val="en-US" w:eastAsia="zh-CN"/>
              </w:rPr>
            </w:pPr>
            <w:ins w:id="261" w:author="Per Lindell" w:date="2021-12-21T11:30:00Z">
              <w:r w:rsidRPr="00270C16">
                <w:rPr>
                  <w:rFonts w:ascii="Arial"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13ACF25C" w:rsidR="00B46EC9" w:rsidRPr="00270C16" w:rsidRDefault="00B46EC9" w:rsidP="00B46EC9">
            <w:pPr>
              <w:keepNext/>
              <w:keepLines/>
              <w:spacing w:after="0"/>
              <w:jc w:val="center"/>
              <w:rPr>
                <w:ins w:id="262" w:author="Per Lindell" w:date="2021-07-26T15:08:00Z"/>
                <w:rFonts w:ascii="Arial" w:eastAsia="SimSun" w:hAnsi="Arial"/>
                <w:sz w:val="18"/>
                <w:lang w:val="en-US" w:eastAsia="zh-CN"/>
              </w:rPr>
            </w:pPr>
            <w:ins w:id="263" w:author="Per Lindell" w:date="2021-12-21T11:30:00Z">
              <w:r w:rsidRPr="00270C16">
                <w:rPr>
                  <w:rFonts w:ascii="Arial"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15508D33" w:rsidR="00B46EC9" w:rsidRPr="00270C16" w:rsidRDefault="00B46EC9" w:rsidP="00B46EC9">
            <w:pPr>
              <w:keepNext/>
              <w:keepLines/>
              <w:spacing w:after="0"/>
              <w:jc w:val="center"/>
              <w:rPr>
                <w:ins w:id="264" w:author="Per Lindell" w:date="2021-07-26T15:08:00Z"/>
                <w:rFonts w:ascii="Arial" w:eastAsia="SimSun" w:hAnsi="Arial"/>
                <w:sz w:val="18"/>
                <w:lang w:val="en-US" w:eastAsia="zh-CN"/>
              </w:rPr>
            </w:pPr>
            <w:ins w:id="265" w:author="Per Lindell" w:date="2021-12-21T11:30:00Z">
              <w:r w:rsidRPr="00270C16">
                <w:rPr>
                  <w:rFonts w:ascii="Arial"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4E459400" w:rsidR="00B46EC9" w:rsidRPr="00270C16" w:rsidRDefault="00B46EC9" w:rsidP="00B46EC9">
            <w:pPr>
              <w:keepNext/>
              <w:keepLines/>
              <w:spacing w:after="0"/>
              <w:jc w:val="center"/>
              <w:rPr>
                <w:ins w:id="266"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5995E0B" w14:textId="5E4B9FDC" w:rsidR="00B46EC9" w:rsidRPr="00270C16" w:rsidRDefault="00B46EC9" w:rsidP="00B46EC9">
            <w:pPr>
              <w:keepNext/>
              <w:keepLines/>
              <w:spacing w:after="0"/>
              <w:jc w:val="center"/>
              <w:rPr>
                <w:ins w:id="26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9B56C" w14:textId="1640AF4A" w:rsidR="00B46EC9" w:rsidRPr="00270C16" w:rsidRDefault="00B46EC9" w:rsidP="00B46EC9">
            <w:pPr>
              <w:keepNext/>
              <w:keepLines/>
              <w:spacing w:after="0"/>
              <w:jc w:val="center"/>
              <w:rPr>
                <w:ins w:id="26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71B984" w14:textId="4A9160BB" w:rsidR="00B46EC9" w:rsidRPr="00270C16" w:rsidRDefault="00B46EC9" w:rsidP="00B46EC9">
            <w:pPr>
              <w:keepNext/>
              <w:keepLines/>
              <w:spacing w:after="0"/>
              <w:jc w:val="center"/>
              <w:rPr>
                <w:ins w:id="26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E6C928" w14:textId="4638BE46" w:rsidR="00B46EC9" w:rsidRPr="00270C16" w:rsidRDefault="00B46EC9" w:rsidP="00B46EC9">
            <w:pPr>
              <w:keepNext/>
              <w:keepLines/>
              <w:spacing w:after="0"/>
              <w:jc w:val="center"/>
              <w:rPr>
                <w:ins w:id="27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FD2F5" w14:textId="09E86331" w:rsidR="00B46EC9" w:rsidRPr="00270C16" w:rsidRDefault="00B46EC9" w:rsidP="00B46EC9">
            <w:pPr>
              <w:keepNext/>
              <w:keepLines/>
              <w:spacing w:after="0"/>
              <w:jc w:val="center"/>
              <w:rPr>
                <w:ins w:id="27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0CC928" w14:textId="33320786" w:rsidR="00B46EC9" w:rsidRPr="00270C16" w:rsidRDefault="00B46EC9" w:rsidP="00B46EC9">
            <w:pPr>
              <w:keepNext/>
              <w:keepLines/>
              <w:spacing w:after="0"/>
              <w:jc w:val="center"/>
              <w:rPr>
                <w:ins w:id="272"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8E00A9" w14:textId="2157666A" w:rsidR="00B46EC9" w:rsidRPr="00270C16" w:rsidRDefault="00B46EC9" w:rsidP="00B46EC9">
            <w:pPr>
              <w:keepNext/>
              <w:keepLines/>
              <w:spacing w:after="0"/>
              <w:jc w:val="center"/>
              <w:rPr>
                <w:ins w:id="273"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BC3A6C" w14:textId="3100B5F8" w:rsidR="00B46EC9" w:rsidRPr="00270C16" w:rsidRDefault="00B46EC9" w:rsidP="00B46EC9">
            <w:pPr>
              <w:keepNext/>
              <w:keepLines/>
              <w:spacing w:after="0"/>
              <w:jc w:val="center"/>
              <w:rPr>
                <w:ins w:id="274" w:author="Per Lindell" w:date="2021-07-26T15:08:00Z"/>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B46EC9" w:rsidRPr="00725A5A" w:rsidRDefault="00B46EC9" w:rsidP="00B46EC9">
            <w:pPr>
              <w:keepNext/>
              <w:keepLines/>
              <w:spacing w:after="0"/>
              <w:jc w:val="center"/>
              <w:rPr>
                <w:ins w:id="275" w:author="Per Lindell" w:date="2021-07-26T15:08:00Z"/>
                <w:rFonts w:ascii="Arial" w:eastAsia="Times New Roman" w:hAnsi="Arial"/>
                <w:sz w:val="18"/>
                <w:lang w:val="en-US" w:eastAsia="zh-CN"/>
              </w:rPr>
            </w:pPr>
          </w:p>
        </w:tc>
      </w:tr>
    </w:tbl>
    <w:p w14:paraId="7E91A1D8" w14:textId="77777777" w:rsidR="00725A5A" w:rsidRDefault="00725A5A" w:rsidP="00F70EB0">
      <w:pPr>
        <w:rPr>
          <w:ins w:id="276" w:author="Per Lindell" w:date="2021-05-08T15:13:00Z"/>
          <w:lang w:eastAsia="ko-KR"/>
        </w:rPr>
      </w:pPr>
    </w:p>
    <w:bookmarkEnd w:id="139"/>
    <w:p w14:paraId="7DD642F0" w14:textId="6E05B3FD" w:rsidR="00920630" w:rsidRDefault="00920630" w:rsidP="00920630">
      <w:pPr>
        <w:pStyle w:val="Heading4"/>
        <w:rPr>
          <w:ins w:id="277" w:author="Per Lindell" w:date="2019-12-11T13:08:00Z"/>
          <w:lang w:eastAsia="zh-CN"/>
        </w:rPr>
      </w:pPr>
      <w:ins w:id="278" w:author="Per Lindell" w:date="2019-12-11T13:08:00Z">
        <w:r>
          <w:rPr>
            <w:rFonts w:hint="eastAsia"/>
            <w:lang w:eastAsia="zh-CN"/>
          </w:rPr>
          <w:t>5.1.x.3</w:t>
        </w:r>
        <w:r>
          <w:rPr>
            <w:lang w:eastAsia="zh-CN"/>
          </w:rPr>
          <w:tab/>
        </w:r>
        <w:r>
          <w:rPr>
            <w:rFonts w:hint="eastAsia"/>
            <w:lang w:eastAsia="zh-CN"/>
          </w:rPr>
          <w:t>UE co-existence studies</w:t>
        </w:r>
        <w:bookmarkEnd w:id="140"/>
        <w:bookmarkEnd w:id="141"/>
        <w:bookmarkEnd w:id="142"/>
      </w:ins>
    </w:p>
    <w:p w14:paraId="5BDE9326" w14:textId="7099CA8F" w:rsidR="00B72238" w:rsidRDefault="00B72238" w:rsidP="00B72238">
      <w:pPr>
        <w:pStyle w:val="Guidance"/>
        <w:rPr>
          <w:ins w:id="279" w:author="Per Lindell" w:date="2021-12-21T11:31:00Z"/>
          <w:rFonts w:eastAsia="SimSun"/>
          <w:i w:val="0"/>
          <w:color w:val="auto"/>
          <w:szCs w:val="22"/>
          <w:lang w:val="en-US" w:eastAsia="zh-CN"/>
        </w:rPr>
      </w:pPr>
      <w:bookmarkStart w:id="280" w:name="_Toc519110874"/>
      <w:bookmarkStart w:id="281" w:name="_Toc9848468"/>
      <w:bookmarkStart w:id="282" w:name="_Toc18929"/>
      <w:bookmarkEnd w:id="16"/>
      <w:bookmarkEnd w:id="143"/>
      <w:ins w:id="283" w:author="Per Lindell" w:date="2021-12-21T11:31:00Z">
        <w:r>
          <w:rPr>
            <w:rFonts w:eastAsia="SimSun"/>
            <w:i w:val="0"/>
            <w:color w:val="auto"/>
            <w:szCs w:val="22"/>
            <w:lang w:val="en-US" w:eastAsia="zh-CN"/>
          </w:rPr>
          <w:t xml:space="preserve">There are </w:t>
        </w:r>
      </w:ins>
      <w:ins w:id="284" w:author="Per Lindell" w:date="2021-12-21T13:09:00Z">
        <w:r w:rsidR="00B46EC9">
          <w:rPr>
            <w:rFonts w:eastAsia="SimSun"/>
            <w:i w:val="0"/>
            <w:color w:val="auto"/>
            <w:szCs w:val="22"/>
            <w:lang w:val="en-US" w:eastAsia="zh-CN"/>
          </w:rPr>
          <w:t>no IMD</w:t>
        </w:r>
      </w:ins>
      <w:ins w:id="285" w:author="Per Lindell" w:date="2021-12-21T11:31:00Z">
        <w:r>
          <w:rPr>
            <w:rFonts w:eastAsia="SimSun"/>
            <w:i w:val="0"/>
            <w:color w:val="auto"/>
            <w:szCs w:val="22"/>
            <w:lang w:val="en-US" w:eastAsia="zh-CN"/>
          </w:rPr>
          <w:t xml:space="preserve"> generated by UL n</w:t>
        </w:r>
      </w:ins>
      <w:ins w:id="286" w:author="Per Lindell" w:date="2021-12-21T13:09:00Z">
        <w:r w:rsidR="00B46EC9">
          <w:rPr>
            <w:rFonts w:eastAsia="SimSun"/>
            <w:i w:val="0"/>
            <w:color w:val="auto"/>
            <w:szCs w:val="22"/>
            <w:lang w:val="en-US" w:eastAsia="zh-CN"/>
          </w:rPr>
          <w:t>1</w:t>
        </w:r>
      </w:ins>
      <w:ins w:id="287" w:author="Per Lindell" w:date="2021-12-21T11:31:00Z">
        <w:r>
          <w:rPr>
            <w:rFonts w:eastAsia="SimSun"/>
            <w:i w:val="0"/>
            <w:color w:val="auto"/>
            <w:szCs w:val="22"/>
            <w:lang w:val="en-US" w:eastAsia="zh-CN"/>
          </w:rPr>
          <w:t>-n</w:t>
        </w:r>
      </w:ins>
      <w:ins w:id="288" w:author="Per Lindell" w:date="2021-12-21T13:09:00Z">
        <w:r w:rsidR="00B46EC9">
          <w:rPr>
            <w:rFonts w:eastAsia="SimSun"/>
            <w:i w:val="0"/>
            <w:color w:val="auto"/>
            <w:szCs w:val="22"/>
            <w:lang w:val="en-US" w:eastAsia="zh-CN"/>
          </w:rPr>
          <w:t>3</w:t>
        </w:r>
      </w:ins>
      <w:ins w:id="289" w:author="Per Lindell" w:date="2021-12-21T11:31:00Z">
        <w:r>
          <w:rPr>
            <w:rFonts w:eastAsia="SimSun"/>
            <w:i w:val="0"/>
            <w:color w:val="auto"/>
            <w:szCs w:val="22"/>
            <w:lang w:val="en-US" w:eastAsia="zh-CN"/>
          </w:rPr>
          <w:t xml:space="preserve"> that affect DL n</w:t>
        </w:r>
      </w:ins>
      <w:ins w:id="290" w:author="Per Lindell" w:date="2021-12-21T11:38:00Z">
        <w:r w:rsidR="00DB5415">
          <w:rPr>
            <w:rFonts w:eastAsia="SimSun"/>
            <w:i w:val="0"/>
            <w:color w:val="auto"/>
            <w:szCs w:val="22"/>
            <w:lang w:val="en-US" w:eastAsia="zh-CN"/>
          </w:rPr>
          <w:t>67</w:t>
        </w:r>
      </w:ins>
      <w:ins w:id="291" w:author="Per Lindell" w:date="2021-12-21T11:31:00Z">
        <w:r>
          <w:rPr>
            <w:rFonts w:eastAsia="SimSun"/>
            <w:i w:val="0"/>
            <w:color w:val="auto"/>
            <w:szCs w:val="22"/>
            <w:lang w:val="en-US" w:eastAsia="zh-CN"/>
          </w:rPr>
          <w:t>.</w:t>
        </w:r>
      </w:ins>
    </w:p>
    <w:p w14:paraId="456FD17E" w14:textId="05F5A51F" w:rsidR="00920630" w:rsidRDefault="00920630" w:rsidP="00920630">
      <w:pPr>
        <w:pStyle w:val="Heading4"/>
        <w:rPr>
          <w:ins w:id="292" w:author="Per Lindell" w:date="2019-12-11T13:09:00Z"/>
          <w:szCs w:val="22"/>
          <w:lang w:val="en-US" w:eastAsia="zh-CN"/>
        </w:rPr>
      </w:pPr>
      <w:ins w:id="293" w:author="Per Lindell" w:date="2019-12-11T13:09:00Z">
        <w:r>
          <w:rPr>
            <w:rFonts w:hint="eastAsia"/>
            <w:szCs w:val="22"/>
            <w:lang w:eastAsia="zh-CN"/>
          </w:rPr>
          <w:t>5.1.x.</w:t>
        </w:r>
      </w:ins>
      <w:ins w:id="294" w:author="Per Lindell" w:date="2020-11-03T19:21:00Z">
        <w:r w:rsidR="0030471C">
          <w:rPr>
            <w:szCs w:val="22"/>
            <w:lang w:eastAsia="zh-CN"/>
          </w:rPr>
          <w:t>4</w:t>
        </w:r>
      </w:ins>
      <w:ins w:id="295" w:author="Per Lindell" w:date="2019-12-11T13:09:00Z">
        <w:r>
          <w:rPr>
            <w:rFonts w:hint="eastAsia"/>
            <w:szCs w:val="22"/>
            <w:lang w:eastAsia="zh-CN"/>
          </w:rPr>
          <w:tab/>
        </w:r>
        <w:bookmarkEnd w:id="280"/>
        <w:r>
          <w:rPr>
            <w:rFonts w:hint="eastAsia"/>
            <w:szCs w:val="22"/>
            <w:lang w:val="en-US" w:eastAsia="zh-CN"/>
          </w:rPr>
          <w:t>REFSENS requirements</w:t>
        </w:r>
        <w:bookmarkEnd w:id="281"/>
        <w:bookmarkEnd w:id="282"/>
      </w:ins>
    </w:p>
    <w:p w14:paraId="709E73D5" w14:textId="5A371981" w:rsidR="00B72238" w:rsidRDefault="00B72238" w:rsidP="0039308D">
      <w:pPr>
        <w:rPr>
          <w:ins w:id="296" w:author="Per Lindell" w:date="2021-12-21T11:32:00Z"/>
        </w:rPr>
      </w:pPr>
      <w:ins w:id="297" w:author="Per Lindell" w:date="2021-12-21T11:32:00Z">
        <w:r>
          <w:t xml:space="preserve">As can be seen in the co-existence studies there </w:t>
        </w:r>
      </w:ins>
      <w:ins w:id="298" w:author="Per Lindell" w:date="2021-12-21T11:45:00Z">
        <w:r w:rsidR="00BE0C4B">
          <w:t xml:space="preserve">is </w:t>
        </w:r>
      </w:ins>
      <w:ins w:id="299" w:author="Per Lindell" w:date="2021-12-21T13:09:00Z">
        <w:r w:rsidR="00B46EC9">
          <w:t>no</w:t>
        </w:r>
      </w:ins>
      <w:ins w:id="300" w:author="Per Lindell" w:date="2021-12-21T11:45:00Z">
        <w:r w:rsidR="00BE0C4B">
          <w:t xml:space="preserve"> need </w:t>
        </w:r>
      </w:ins>
      <w:ins w:id="301" w:author="Per Lindell" w:date="2021-12-21T11:32:00Z">
        <w:r>
          <w:t>to define MSD.</w:t>
        </w:r>
      </w:ins>
    </w:p>
    <w:p w14:paraId="2245F899" w14:textId="3057243E"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1066F3D" w:rsidR="002D45D5" w:rsidRPr="00065C3D" w:rsidRDefault="00D309D9" w:rsidP="00D309D9">
      <w:bookmarkStart w:id="302" w:name="_Hlk535913204"/>
      <w:r w:rsidRPr="005871D5">
        <w:rPr>
          <w:rFonts w:hint="eastAsia"/>
        </w:rPr>
        <w:t>[1</w:t>
      </w:r>
      <w:r w:rsidRPr="00E25DD0">
        <w:rPr>
          <w:rFonts w:hint="eastAsia"/>
        </w:rPr>
        <w:t>]</w:t>
      </w:r>
      <w:r w:rsidRPr="005871D5">
        <w:t xml:space="preserve"> </w:t>
      </w:r>
      <w:r>
        <w:tab/>
      </w:r>
      <w:r>
        <w:tab/>
      </w:r>
      <w:r w:rsidR="00B33FD9" w:rsidRPr="00B33FD9">
        <w:rPr>
          <w:bCs/>
          <w:lang w:val="en-US" w:eastAsia="ja-JP"/>
        </w:rPr>
        <w:t>RP-212889</w:t>
      </w:r>
      <w:r w:rsidR="00BF72F6" w:rsidRPr="008E6A1A">
        <w:rPr>
          <w:bCs/>
          <w:lang w:val="en-US" w:eastAsia="ja-JP"/>
        </w:rPr>
        <w:t>, “Rel-17 NR Inter-band Carrier Aggregation/Dual Connectivity for 3 bands DL with 2 bands UL”</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302"/>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1C0E7" w14:textId="77777777" w:rsidR="00992457" w:rsidRDefault="00992457">
      <w:r>
        <w:separator/>
      </w:r>
    </w:p>
  </w:endnote>
  <w:endnote w:type="continuationSeparator" w:id="0">
    <w:p w14:paraId="62A3E58B" w14:textId="77777777" w:rsidR="00992457" w:rsidRDefault="0099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46EC9" w:rsidRDefault="00B46E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0E683" w14:textId="77777777" w:rsidR="00992457" w:rsidRDefault="00992457">
      <w:r>
        <w:separator/>
      </w:r>
    </w:p>
  </w:footnote>
  <w:footnote w:type="continuationSeparator" w:id="0">
    <w:p w14:paraId="463125E3" w14:textId="77777777" w:rsidR="00992457" w:rsidRDefault="00992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FFA"/>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5524"/>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A2E"/>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0C0"/>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245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0A20"/>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203C"/>
    <w:rsid w:val="00AE42C7"/>
    <w:rsid w:val="00AE5145"/>
    <w:rsid w:val="00AF0288"/>
    <w:rsid w:val="00AF28B2"/>
    <w:rsid w:val="00AF2EBA"/>
    <w:rsid w:val="00AF4359"/>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6EC9"/>
    <w:rsid w:val="00B477BE"/>
    <w:rsid w:val="00B54A26"/>
    <w:rsid w:val="00B575CC"/>
    <w:rsid w:val="00B61FA6"/>
    <w:rsid w:val="00B62B38"/>
    <w:rsid w:val="00B63B07"/>
    <w:rsid w:val="00B63CF3"/>
    <w:rsid w:val="00B64A20"/>
    <w:rsid w:val="00B7029A"/>
    <w:rsid w:val="00B72238"/>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0C4B"/>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5415"/>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1122</TotalTime>
  <Pages>1</Pages>
  <Words>230</Words>
  <Characters>1316</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CA_n1-n3-n67</vt:lpstr>
      <vt:lpstr>Reference</vt:lpstr>
      <vt:lpstr>3GPP report skeleton</vt:lpstr>
    </vt:vector>
  </TitlesOfParts>
  <Company>ETSI-MCC</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157</cp:revision>
  <cp:lastPrinted>2013-07-05T12:11:00Z</cp:lastPrinted>
  <dcterms:created xsi:type="dcterms:W3CDTF">2019-01-09T08:05:00Z</dcterms:created>
  <dcterms:modified xsi:type="dcterms:W3CDTF">2022-01-10T15:52:00Z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